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24CE03F5"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100</w:t>
        </w:r>
      </w:fldSimple>
      <w:fldSimple w:instr=" DOCPROPERTY  MtgTitle  \* MERGEFORMAT "/>
      <w:r>
        <w:rPr>
          <w:b/>
          <w:i/>
          <w:noProof/>
          <w:sz w:val="28"/>
        </w:rPr>
        <w:tab/>
      </w:r>
      <w:fldSimple w:instr=" DOCPROPERTY  Tdoc#  \* MERGEFORMAT ">
        <w:r w:rsidR="00E065E2" w:rsidRPr="00E065E2">
          <w:rPr>
            <w:b/>
            <w:i/>
            <w:noProof/>
            <w:sz w:val="28"/>
          </w:rPr>
          <w:t>R5-234161</w:t>
        </w:r>
      </w:fldSimple>
    </w:p>
    <w:p w14:paraId="544B6736" w14:textId="6133222B" w:rsidR="00845AB0" w:rsidRDefault="007E59D2" w:rsidP="00845AB0">
      <w:pPr>
        <w:pStyle w:val="CRCoverPage"/>
        <w:outlineLvl w:val="0"/>
        <w:rPr>
          <w:b/>
          <w:noProof/>
          <w:sz w:val="24"/>
        </w:rPr>
      </w:pPr>
      <w:r>
        <w:rPr>
          <w:b/>
          <w:noProof/>
          <w:sz w:val="24"/>
        </w:rPr>
        <w:t>Toulouse</w:t>
      </w:r>
      <w:r w:rsidR="000F59EB">
        <w:rPr>
          <w:b/>
          <w:noProof/>
          <w:sz w:val="24"/>
        </w:rPr>
        <w:t xml:space="preserve">, </w:t>
      </w:r>
      <w:r>
        <w:rPr>
          <w:b/>
          <w:noProof/>
          <w:sz w:val="24"/>
        </w:rPr>
        <w:t>France</w:t>
      </w:r>
      <w:r w:rsidR="000F59EB">
        <w:rPr>
          <w:b/>
          <w:noProof/>
          <w:sz w:val="24"/>
        </w:rPr>
        <w:t xml:space="preserve">, </w:t>
      </w:r>
      <w:fldSimple w:instr=" DOCPROPERTY  StartDate  \* MERGEFORMAT ">
        <w:r w:rsidR="000F59EB" w:rsidRPr="00BA51D9">
          <w:rPr>
            <w:b/>
            <w:noProof/>
            <w:sz w:val="24"/>
          </w:rPr>
          <w:t>2</w:t>
        </w:r>
        <w:r>
          <w:rPr>
            <w:b/>
            <w:noProof/>
            <w:sz w:val="24"/>
          </w:rPr>
          <w:t>1s</w:t>
        </w:r>
        <w:r w:rsidR="000F59EB" w:rsidRPr="00BA51D9">
          <w:rPr>
            <w:b/>
            <w:noProof/>
            <w:sz w:val="24"/>
          </w:rPr>
          <w:t xml:space="preserve">t </w:t>
        </w:r>
        <w:r>
          <w:rPr>
            <w:b/>
            <w:noProof/>
            <w:sz w:val="24"/>
          </w:rPr>
          <w:t>Aug</w:t>
        </w:r>
        <w:r w:rsidR="000F59EB" w:rsidRPr="00BA51D9">
          <w:rPr>
            <w:b/>
            <w:noProof/>
            <w:sz w:val="24"/>
          </w:rPr>
          <w:t xml:space="preserve"> 2023</w:t>
        </w:r>
      </w:fldSimple>
      <w:r w:rsidR="000F59EB">
        <w:rPr>
          <w:b/>
          <w:noProof/>
          <w:sz w:val="24"/>
        </w:rPr>
        <w:t xml:space="preserve"> – </w:t>
      </w:r>
      <w:fldSimple w:instr=" DOCPROPERTY  EndDate  \* MERGEFORMAT ">
        <w:r w:rsidR="000F59EB">
          <w:rPr>
            <w:b/>
            <w:noProof/>
            <w:sz w:val="24"/>
          </w:rPr>
          <w:t>2</w:t>
        </w:r>
        <w:r>
          <w:rPr>
            <w:b/>
            <w:noProof/>
            <w:sz w:val="24"/>
          </w:rPr>
          <w:t>5</w:t>
        </w:r>
        <w:r w:rsidR="000F59EB">
          <w:rPr>
            <w:b/>
            <w:noProof/>
            <w:sz w:val="24"/>
          </w:rPr>
          <w:t>th</w:t>
        </w:r>
        <w:r w:rsidR="000F59EB" w:rsidRPr="00BA51D9">
          <w:rPr>
            <w:b/>
            <w:noProof/>
            <w:sz w:val="24"/>
          </w:rPr>
          <w:t xml:space="preserve"> </w:t>
        </w:r>
        <w:r>
          <w:rPr>
            <w:b/>
            <w:noProof/>
            <w:sz w:val="24"/>
          </w:rPr>
          <w:t>Aug</w:t>
        </w:r>
        <w:r w:rsidR="000F59EB"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57E70" w:rsidR="001E41F3" w:rsidRPr="00410371" w:rsidRDefault="00410647" w:rsidP="00E13F3D">
            <w:pPr>
              <w:pStyle w:val="CRCoverPage"/>
              <w:spacing w:after="0"/>
              <w:jc w:val="right"/>
              <w:rPr>
                <w:b/>
                <w:noProof/>
                <w:sz w:val="28"/>
              </w:rPr>
            </w:pPr>
            <w:r w:rsidRPr="00FC08AB">
              <w:rPr>
                <w:b/>
                <w:noProof/>
                <w:sz w:val="28"/>
              </w:rPr>
              <w:t>38.5</w:t>
            </w:r>
            <w:r w:rsidR="00D239FC">
              <w:rPr>
                <w:b/>
                <w:noProof/>
                <w:sz w:val="28"/>
              </w:rPr>
              <w:t>08</w:t>
            </w:r>
            <w:r w:rsidRPr="00FC08AB">
              <w:rPr>
                <w:b/>
                <w:noProof/>
                <w:sz w:val="28"/>
              </w:rPr>
              <w:t>-</w:t>
            </w:r>
            <w:r w:rsidR="00FC08AB" w:rsidRPr="00FC08AB">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9B9709" w:rsidR="001E41F3" w:rsidRPr="00410371" w:rsidRDefault="0040580C" w:rsidP="00FF5C42">
            <w:pPr>
              <w:pStyle w:val="CRCoverPage"/>
              <w:spacing w:after="0"/>
              <w:jc w:val="center"/>
              <w:rPr>
                <w:noProof/>
              </w:rPr>
            </w:pPr>
            <w:r w:rsidRPr="0040580C">
              <w:rPr>
                <w:b/>
                <w:noProof/>
                <w:sz w:val="28"/>
              </w:rPr>
              <w:t>2833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B32165" w:rsidR="001E41F3" w:rsidRPr="00410371" w:rsidRDefault="00410647">
            <w:pPr>
              <w:pStyle w:val="CRCoverPage"/>
              <w:spacing w:after="0"/>
              <w:jc w:val="center"/>
              <w:rPr>
                <w:noProof/>
                <w:sz w:val="28"/>
              </w:rPr>
            </w:pPr>
            <w:r w:rsidRPr="00FC08AB">
              <w:rPr>
                <w:b/>
                <w:sz w:val="28"/>
              </w:rPr>
              <w:t>1</w:t>
            </w:r>
            <w:r w:rsidR="00403A09" w:rsidRPr="00FC08AB">
              <w:rPr>
                <w:b/>
                <w:sz w:val="28"/>
              </w:rPr>
              <w:t>7</w:t>
            </w:r>
            <w:r w:rsidRPr="00FC08AB">
              <w:rPr>
                <w:b/>
                <w:sz w:val="28"/>
              </w:rPr>
              <w:t>.</w:t>
            </w:r>
            <w:r w:rsidR="007E59D2" w:rsidRPr="00FC08AB">
              <w:rPr>
                <w:b/>
                <w:sz w:val="28"/>
              </w:rPr>
              <w:t>9</w:t>
            </w:r>
            <w:r w:rsidRPr="00FC08AB">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7A1F07" w:rsidR="001E41F3" w:rsidRDefault="00D239FC">
            <w:pPr>
              <w:pStyle w:val="CRCoverPage"/>
              <w:spacing w:after="0"/>
              <w:ind w:left="100"/>
              <w:rPr>
                <w:noProof/>
              </w:rPr>
            </w:pPr>
            <w:r w:rsidRPr="00D239FC">
              <w:t>Low and High test channel BW correction in 38.508</w:t>
            </w:r>
            <w:r w:rsidR="000D1448">
              <w: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DDF231" w:rsidR="001E41F3" w:rsidRDefault="00410647">
            <w:pPr>
              <w:pStyle w:val="CRCoverPage"/>
              <w:spacing w:after="0"/>
              <w:ind w:left="100"/>
              <w:rPr>
                <w:noProof/>
              </w:rPr>
            </w:pPr>
            <w:r>
              <w:t>Keysight Technologies</w:t>
            </w:r>
            <w:r w:rsidR="00C60568">
              <w:t xml:space="preserve"> </w:t>
            </w:r>
            <w:r w:rsidR="00C60568">
              <w:rPr>
                <w:noProof/>
              </w:rPr>
              <w:t>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Default="001229C8">
            <w:pPr>
              <w:pStyle w:val="CRCoverPage"/>
              <w:spacing w:after="0"/>
              <w:ind w:left="100"/>
              <w:rPr>
                <w:noProof/>
              </w:rPr>
            </w:pPr>
            <w:r w:rsidRPr="00D239FC">
              <w:t xml:space="preserve">TEI15_Test, </w:t>
            </w:r>
            <w:r w:rsidR="00410647" w:rsidRPr="00D239FC">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CC9612" w:rsidR="001E41F3" w:rsidRDefault="00410647">
            <w:pPr>
              <w:pStyle w:val="CRCoverPage"/>
              <w:spacing w:after="0"/>
              <w:ind w:left="100"/>
              <w:rPr>
                <w:noProof/>
              </w:rPr>
            </w:pPr>
            <w:r>
              <w:rPr>
                <w:noProof/>
              </w:rPr>
              <w:t>202</w:t>
            </w:r>
            <w:r w:rsidR="006C256E">
              <w:rPr>
                <w:noProof/>
              </w:rPr>
              <w:t>3</w:t>
            </w:r>
            <w:r>
              <w:rPr>
                <w:noProof/>
              </w:rPr>
              <w:t>-</w:t>
            </w:r>
            <w:r w:rsidR="006C256E">
              <w:rPr>
                <w:noProof/>
              </w:rPr>
              <w:t>0</w:t>
            </w:r>
            <w:r w:rsidR="007D1AD3">
              <w:rPr>
                <w:noProof/>
              </w:rPr>
              <w:t>8</w:t>
            </w:r>
            <w:r>
              <w:rPr>
                <w:noProof/>
              </w:rPr>
              <w:t>-</w:t>
            </w:r>
            <w:r w:rsidR="006C256E">
              <w:rPr>
                <w:noProof/>
              </w:rPr>
              <w:t>1</w:t>
            </w:r>
            <w:r w:rsidR="003074B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FC08AB" w:rsidRDefault="001E41F3">
            <w:pPr>
              <w:pStyle w:val="CRCoverPage"/>
              <w:spacing w:after="0"/>
              <w:jc w:val="right"/>
              <w:rPr>
                <w:b/>
                <w:i/>
                <w:noProof/>
              </w:rPr>
            </w:pPr>
            <w:r w:rsidRPr="00FC08AB">
              <w:rPr>
                <w:b/>
                <w:i/>
                <w:noProof/>
              </w:rPr>
              <w:t>Release:</w:t>
            </w:r>
          </w:p>
        </w:tc>
        <w:tc>
          <w:tcPr>
            <w:tcW w:w="2127" w:type="dxa"/>
            <w:tcBorders>
              <w:right w:val="single" w:sz="4" w:space="0" w:color="auto"/>
            </w:tcBorders>
            <w:shd w:val="pct30" w:color="FFFF00" w:fill="auto"/>
          </w:tcPr>
          <w:p w14:paraId="6C870B98" w14:textId="47DA7444" w:rsidR="001E41F3" w:rsidRPr="00FC08AB" w:rsidRDefault="00410647">
            <w:pPr>
              <w:pStyle w:val="CRCoverPage"/>
              <w:spacing w:after="0"/>
              <w:ind w:left="100"/>
              <w:rPr>
                <w:noProof/>
              </w:rPr>
            </w:pPr>
            <w:r w:rsidRPr="00FC08AB">
              <w:t>Rel-1</w:t>
            </w:r>
            <w:r w:rsidR="00BA0FFB" w:rsidRPr="00FC08AB">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F1467A" w:rsidR="001E41F3" w:rsidRDefault="00D239FC">
            <w:pPr>
              <w:pStyle w:val="CRCoverPage"/>
              <w:spacing w:after="0"/>
              <w:ind w:left="100"/>
              <w:rPr>
                <w:noProof/>
              </w:rPr>
            </w:pPr>
            <w:r>
              <w:rPr>
                <w:noProof/>
              </w:rPr>
              <w:t>For certain bands, the Low and High test channel BW is not aligned to the current Lowest and Highest BW and associted notes defined in 38.521-1</w:t>
            </w:r>
            <w:r w:rsidR="00CF5639">
              <w:rPr>
                <w:noProof/>
              </w:rPr>
              <w:t>, section 5</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279F27" w14:textId="4A468BE2" w:rsidR="001E41F3" w:rsidRPr="0091266D" w:rsidRDefault="00C02573">
            <w:pPr>
              <w:pStyle w:val="CRCoverPage"/>
              <w:spacing w:after="0"/>
              <w:ind w:left="100"/>
              <w:rPr>
                <w:noProof/>
                <w:u w:val="single"/>
              </w:rPr>
            </w:pPr>
            <w:r w:rsidRPr="0091266D">
              <w:rPr>
                <w:noProof/>
                <w:u w:val="single"/>
              </w:rPr>
              <w:t xml:space="preserve">Low test </w:t>
            </w:r>
            <w:r w:rsidR="004D71AE" w:rsidRPr="0091266D">
              <w:rPr>
                <w:noProof/>
                <w:u w:val="single"/>
              </w:rPr>
              <w:t xml:space="preserve">channel </w:t>
            </w:r>
            <w:r w:rsidRPr="0091266D">
              <w:rPr>
                <w:noProof/>
                <w:u w:val="single"/>
              </w:rPr>
              <w:t>BW:</w:t>
            </w:r>
          </w:p>
          <w:p w14:paraId="03FB6F7B" w14:textId="63A7FB15" w:rsidR="00C02573" w:rsidRDefault="00C02573">
            <w:pPr>
              <w:pStyle w:val="CRCoverPage"/>
              <w:spacing w:after="0"/>
              <w:ind w:left="100"/>
              <w:rPr>
                <w:noProof/>
              </w:rPr>
            </w:pPr>
            <w:r>
              <w:rPr>
                <w:noProof/>
              </w:rPr>
              <w:t xml:space="preserve">-n46: 10MHz applied only for SCC, 20MHz applied only for PCC. </w:t>
            </w:r>
          </w:p>
          <w:p w14:paraId="5541DCFD" w14:textId="77777777" w:rsidR="00C02573" w:rsidRDefault="00C02573">
            <w:pPr>
              <w:pStyle w:val="CRCoverPage"/>
              <w:spacing w:after="0"/>
              <w:ind w:left="100"/>
              <w:rPr>
                <w:noProof/>
              </w:rPr>
            </w:pPr>
          </w:p>
          <w:p w14:paraId="34B72BD8" w14:textId="25FEF35B" w:rsidR="00C02573" w:rsidRPr="0091266D" w:rsidRDefault="00C02573">
            <w:pPr>
              <w:pStyle w:val="CRCoverPage"/>
              <w:spacing w:after="0"/>
              <w:ind w:left="100"/>
              <w:rPr>
                <w:noProof/>
                <w:u w:val="single"/>
              </w:rPr>
            </w:pPr>
            <w:r w:rsidRPr="0091266D">
              <w:rPr>
                <w:noProof/>
                <w:u w:val="single"/>
              </w:rPr>
              <w:t>High te</w:t>
            </w:r>
            <w:r w:rsidR="004D71AE" w:rsidRPr="0091266D">
              <w:rPr>
                <w:noProof/>
                <w:u w:val="single"/>
              </w:rPr>
              <w:t>st channel</w:t>
            </w:r>
            <w:r w:rsidRPr="0091266D">
              <w:rPr>
                <w:noProof/>
                <w:u w:val="single"/>
              </w:rPr>
              <w:t xml:space="preserve"> BW:</w:t>
            </w:r>
          </w:p>
          <w:p w14:paraId="3149A716" w14:textId="6FB3B5DC" w:rsidR="00C02573" w:rsidRDefault="004D71AE">
            <w:pPr>
              <w:pStyle w:val="CRCoverPage"/>
              <w:spacing w:after="0"/>
              <w:ind w:left="100"/>
              <w:rPr>
                <w:noProof/>
              </w:rPr>
            </w:pPr>
            <w:r>
              <w:rPr>
                <w:noProof/>
              </w:rPr>
              <w:t xml:space="preserve">-n7: set </w:t>
            </w:r>
            <w:r w:rsidR="006E55B2">
              <w:rPr>
                <w:noProof/>
              </w:rPr>
              <w:t xml:space="preserve">to </w:t>
            </w:r>
            <w:r>
              <w:rPr>
                <w:noProof/>
              </w:rPr>
              <w:t>50MHz.</w:t>
            </w:r>
          </w:p>
          <w:p w14:paraId="5BD61A4F" w14:textId="0C8A06C9" w:rsidR="00CF5639" w:rsidRDefault="00CF5639">
            <w:pPr>
              <w:pStyle w:val="CRCoverPage"/>
              <w:spacing w:after="0"/>
              <w:ind w:left="100"/>
              <w:rPr>
                <w:noProof/>
              </w:rPr>
            </w:pPr>
            <w:r>
              <w:rPr>
                <w:noProof/>
              </w:rPr>
              <w:t xml:space="preserve">-n8: set </w:t>
            </w:r>
            <w:r w:rsidR="006E55B2">
              <w:rPr>
                <w:noProof/>
              </w:rPr>
              <w:t xml:space="preserve">to </w:t>
            </w:r>
            <w:r>
              <w:rPr>
                <w:noProof/>
              </w:rPr>
              <w:t>20MHz for UL and left 35MHz only for DL.</w:t>
            </w:r>
          </w:p>
          <w:p w14:paraId="2E719B46" w14:textId="77777777" w:rsidR="00C6050E" w:rsidRDefault="00C6050E">
            <w:pPr>
              <w:pStyle w:val="CRCoverPage"/>
              <w:spacing w:after="0"/>
              <w:ind w:left="100"/>
              <w:rPr>
                <w:noProof/>
              </w:rPr>
            </w:pPr>
            <w:r>
              <w:rPr>
                <w:noProof/>
              </w:rPr>
              <w:t xml:space="preserve">-n25: removed note 1. </w:t>
            </w:r>
            <w:r w:rsidR="002C1DD3">
              <w:rPr>
                <w:noProof/>
              </w:rPr>
              <w:t>40MHz BW applies to both DL and UL.</w:t>
            </w:r>
          </w:p>
          <w:p w14:paraId="13099196" w14:textId="77777777" w:rsidR="00C353BB" w:rsidRDefault="00C353BB">
            <w:pPr>
              <w:pStyle w:val="CRCoverPage"/>
              <w:spacing w:after="0"/>
              <w:ind w:left="100"/>
              <w:rPr>
                <w:noProof/>
              </w:rPr>
            </w:pPr>
            <w:r>
              <w:rPr>
                <w:noProof/>
              </w:rPr>
              <w:t>-n71: removed note 1. 20MHz BW applies to both DL and UL.</w:t>
            </w:r>
          </w:p>
          <w:p w14:paraId="31C656EC" w14:textId="2F5B3B82" w:rsidR="00E67CC6" w:rsidRDefault="00E67CC6">
            <w:pPr>
              <w:pStyle w:val="CRCoverPage"/>
              <w:spacing w:after="0"/>
              <w:ind w:left="100"/>
              <w:rPr>
                <w:noProof/>
              </w:rPr>
            </w:pPr>
            <w:r>
              <w:rPr>
                <w:noProof/>
              </w:rPr>
              <w:t xml:space="preserve">-n91, n93: defined 5MHz </w:t>
            </w:r>
            <w:r w:rsidR="00272E8D">
              <w:rPr>
                <w:noProof/>
              </w:rPr>
              <w:t>as highest BW for DL.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2D0067" w:rsidR="001E41F3" w:rsidRDefault="00D239FC">
            <w:pPr>
              <w:pStyle w:val="CRCoverPage"/>
              <w:spacing w:after="0"/>
              <w:ind w:left="100"/>
              <w:rPr>
                <w:noProof/>
              </w:rPr>
            </w:pPr>
            <w:r>
              <w:rPr>
                <w:noProof/>
              </w:rPr>
              <w:t>Test specification will remain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CD5EBA" w:rsidR="001E41F3" w:rsidRDefault="00ED75BE">
            <w:pPr>
              <w:pStyle w:val="CRCoverPage"/>
              <w:spacing w:after="0"/>
              <w:ind w:left="100"/>
              <w:rPr>
                <w:noProof/>
              </w:rPr>
            </w:pPr>
            <w:r>
              <w:rPr>
                <w:noProof/>
              </w:rPr>
              <w:t>4.3.1.0B, 4.3.1.0C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734C1358" w14:textId="77777777" w:rsidR="00ED75BE" w:rsidRPr="004D139E" w:rsidRDefault="00ED75BE" w:rsidP="00ED75BE">
      <w:pPr>
        <w:pStyle w:val="Heading4"/>
      </w:pPr>
      <w:bookmarkStart w:id="1" w:name="_Toc21353554"/>
      <w:bookmarkStart w:id="2" w:name="_Toc27749155"/>
      <w:bookmarkStart w:id="3" w:name="_Toc36227958"/>
      <w:bookmarkStart w:id="4" w:name="_Toc36228254"/>
      <w:bookmarkStart w:id="5" w:name="_Toc36228709"/>
      <w:bookmarkStart w:id="6" w:name="_Toc36228926"/>
      <w:bookmarkStart w:id="7" w:name="_Toc44454511"/>
      <w:bookmarkStart w:id="8" w:name="_Toc44454963"/>
      <w:bookmarkStart w:id="9" w:name="_Toc52446999"/>
      <w:bookmarkStart w:id="10" w:name="_Toc52447120"/>
      <w:bookmarkStart w:id="11" w:name="_Toc52455773"/>
      <w:bookmarkStart w:id="12" w:name="_Toc52456403"/>
      <w:bookmarkStart w:id="13" w:name="_Toc52456564"/>
      <w:bookmarkStart w:id="14" w:name="_Toc52457007"/>
      <w:bookmarkStart w:id="15" w:name="_Toc52457885"/>
      <w:bookmarkStart w:id="16" w:name="_Toc58228812"/>
      <w:bookmarkStart w:id="17" w:name="_Toc58235296"/>
      <w:bookmarkStart w:id="18" w:name="_Toc77005724"/>
      <w:bookmarkStart w:id="19" w:name="_Toc84849628"/>
      <w:bookmarkStart w:id="20" w:name="_Toc92808355"/>
      <w:r w:rsidRPr="004D139E">
        <w:t>4.3.1.0B</w:t>
      </w:r>
      <w:r w:rsidRPr="004D139E">
        <w:tab/>
        <w:t>Low test channel bandwidth</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488F124D" w14:textId="77777777" w:rsidR="00ED75BE" w:rsidRPr="004D139E" w:rsidRDefault="00ED75BE" w:rsidP="00ED75BE">
      <w:r w:rsidRPr="004D139E">
        <w:t>The low test channel bandwidth definition for RF is given in Table 4.3.1.0B-1 and Table 4.3.1.0B-2 for FR1 and FR2 respectively.</w:t>
      </w:r>
    </w:p>
    <w:p w14:paraId="33BDED37" w14:textId="77777777" w:rsidR="00ED75BE" w:rsidRPr="004D139E" w:rsidRDefault="00ED75BE" w:rsidP="00ED75BE">
      <w:pPr>
        <w:pStyle w:val="TH"/>
        <w:rPr>
          <w:rFonts w:eastAsia="Yu Mincho"/>
        </w:rPr>
      </w:pPr>
      <w:r w:rsidRPr="004D139E">
        <w:rPr>
          <w:rFonts w:eastAsia="Yu Mincho"/>
        </w:rPr>
        <w:lastRenderedPageBreak/>
        <w:t>Table 4.3.1.0B-1: Low Test Channel bandwidths for each NR band, FR1</w:t>
      </w:r>
    </w:p>
    <w:tbl>
      <w:tblPr>
        <w:tblW w:w="2888" w:type="pct"/>
        <w:jc w:val="center"/>
        <w:tblLook w:val="04A0" w:firstRow="1" w:lastRow="0" w:firstColumn="1" w:lastColumn="0" w:noHBand="0" w:noVBand="1"/>
      </w:tblPr>
      <w:tblGrid>
        <w:gridCol w:w="861"/>
        <w:gridCol w:w="2351"/>
        <w:gridCol w:w="2347"/>
      </w:tblGrid>
      <w:tr w:rsidR="00ED75BE" w:rsidRPr="004D139E" w14:paraId="360B6A8F" w14:textId="77777777" w:rsidTr="00074C0F">
        <w:trPr>
          <w:trHeight w:val="225"/>
          <w:jc w:val="center"/>
        </w:trPr>
        <w:tc>
          <w:tcPr>
            <w:tcW w:w="774" w:type="pct"/>
            <w:tcBorders>
              <w:top w:val="single" w:sz="4" w:space="0" w:color="auto"/>
              <w:left w:val="single" w:sz="8" w:space="0" w:color="auto"/>
              <w:bottom w:val="single" w:sz="4" w:space="0" w:color="auto"/>
              <w:right w:val="single" w:sz="8" w:space="0" w:color="auto"/>
            </w:tcBorders>
            <w:vAlign w:val="center"/>
            <w:hideMark/>
          </w:tcPr>
          <w:p w14:paraId="18421746" w14:textId="77777777" w:rsidR="00ED75BE" w:rsidRPr="004D139E" w:rsidRDefault="00ED75BE" w:rsidP="00074C0F">
            <w:pPr>
              <w:pStyle w:val="TAH"/>
              <w:rPr>
                <w:rFonts w:eastAsia="Yu Mincho"/>
              </w:rPr>
            </w:pPr>
            <w:r w:rsidRPr="004D139E">
              <w:rPr>
                <w:lang w:eastAsia="zh-CN"/>
              </w:rPr>
              <w:lastRenderedPageBreak/>
              <w:t>NR Band</w:t>
            </w:r>
          </w:p>
        </w:tc>
        <w:tc>
          <w:tcPr>
            <w:tcW w:w="2115" w:type="pct"/>
            <w:tcBorders>
              <w:top w:val="single" w:sz="4" w:space="0" w:color="auto"/>
              <w:left w:val="single" w:sz="8" w:space="0" w:color="auto"/>
              <w:bottom w:val="single" w:sz="4" w:space="0" w:color="auto"/>
              <w:right w:val="single" w:sz="4" w:space="0" w:color="auto"/>
            </w:tcBorders>
            <w:hideMark/>
          </w:tcPr>
          <w:p w14:paraId="3A838610" w14:textId="77777777" w:rsidR="00ED75BE" w:rsidRPr="004D139E" w:rsidRDefault="00ED75BE" w:rsidP="00074C0F">
            <w:pPr>
              <w:pStyle w:val="TAH"/>
              <w:rPr>
                <w:rFonts w:eastAsiaTheme="minorEastAsia"/>
                <w:lang w:eastAsia="zh-CN"/>
              </w:rPr>
            </w:pPr>
            <w:r w:rsidRPr="004D139E">
              <w:rPr>
                <w:lang w:eastAsia="zh-CN"/>
              </w:rPr>
              <w:t>UE Low Test Channel bandwidth</w:t>
            </w:r>
            <w:r w:rsidRPr="004D139E">
              <w:rPr>
                <w:lang w:eastAsia="zh-CN"/>
              </w:rPr>
              <w:br/>
              <w:t>[MHz]</w:t>
            </w:r>
            <w:r w:rsidRPr="004D139E">
              <w:rPr>
                <w:vertAlign w:val="superscript"/>
                <w:lang w:eastAsia="zh-CN"/>
              </w:rPr>
              <w:t>1, 1a, 1b</w:t>
            </w:r>
          </w:p>
        </w:tc>
        <w:tc>
          <w:tcPr>
            <w:tcW w:w="2111" w:type="pct"/>
            <w:tcBorders>
              <w:top w:val="single" w:sz="4" w:space="0" w:color="auto"/>
              <w:left w:val="single" w:sz="4" w:space="0" w:color="auto"/>
              <w:bottom w:val="single" w:sz="4" w:space="0" w:color="auto"/>
              <w:right w:val="single" w:sz="4" w:space="0" w:color="auto"/>
            </w:tcBorders>
            <w:hideMark/>
          </w:tcPr>
          <w:p w14:paraId="62BADF0A" w14:textId="77777777" w:rsidR="00ED75BE" w:rsidRPr="004D139E" w:rsidRDefault="00ED75BE" w:rsidP="00074C0F">
            <w:pPr>
              <w:pStyle w:val="TAH"/>
              <w:rPr>
                <w:lang w:eastAsia="zh-CN"/>
              </w:rPr>
            </w:pPr>
            <w:proofErr w:type="spellStart"/>
            <w:r w:rsidRPr="004D139E">
              <w:rPr>
                <w:lang w:eastAsia="zh-CN"/>
              </w:rPr>
              <w:t>RedCap</w:t>
            </w:r>
            <w:proofErr w:type="spellEnd"/>
            <w:r w:rsidRPr="004D139E">
              <w:rPr>
                <w:lang w:eastAsia="zh-CN"/>
              </w:rPr>
              <w:t xml:space="preserve"> UE Low Test Channel bandwidth</w:t>
            </w:r>
            <w:r w:rsidRPr="004D139E">
              <w:rPr>
                <w:lang w:eastAsia="zh-CN"/>
              </w:rPr>
              <w:br/>
              <w:t>[MHz]</w:t>
            </w:r>
          </w:p>
        </w:tc>
      </w:tr>
      <w:tr w:rsidR="00ED75BE" w:rsidRPr="004D139E" w14:paraId="539085CD" w14:textId="77777777" w:rsidTr="00074C0F">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6F03C750" w14:textId="77777777" w:rsidR="00ED75BE" w:rsidRPr="004D139E" w:rsidRDefault="00ED75BE" w:rsidP="00074C0F">
            <w:pPr>
              <w:pStyle w:val="TAC"/>
              <w:rPr>
                <w:rFonts w:eastAsia="Yu Mincho"/>
              </w:rPr>
            </w:pPr>
            <w:r w:rsidRPr="004D139E">
              <w:rPr>
                <w:rFonts w:eastAsia="Yu Mincho"/>
              </w:rPr>
              <w:t>n1</w:t>
            </w:r>
          </w:p>
        </w:tc>
        <w:tc>
          <w:tcPr>
            <w:tcW w:w="2115" w:type="pct"/>
            <w:tcBorders>
              <w:top w:val="single" w:sz="4" w:space="0" w:color="auto"/>
              <w:left w:val="single" w:sz="4" w:space="0" w:color="auto"/>
              <w:bottom w:val="single" w:sz="4" w:space="0" w:color="auto"/>
              <w:right w:val="single" w:sz="4" w:space="0" w:color="auto"/>
            </w:tcBorders>
            <w:hideMark/>
          </w:tcPr>
          <w:p w14:paraId="7F024052" w14:textId="77777777" w:rsidR="00ED75BE" w:rsidRPr="004D139E" w:rsidRDefault="00ED75BE" w:rsidP="00074C0F">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146A7829" w14:textId="77777777" w:rsidR="00ED75BE" w:rsidRPr="004D139E" w:rsidRDefault="00ED75BE" w:rsidP="00074C0F">
            <w:pPr>
              <w:pStyle w:val="TAC"/>
              <w:rPr>
                <w:rFonts w:eastAsia="Yu Mincho"/>
              </w:rPr>
            </w:pPr>
            <w:r w:rsidRPr="004D139E">
              <w:rPr>
                <w:rFonts w:eastAsia="Yu Mincho"/>
              </w:rPr>
              <w:t>5</w:t>
            </w:r>
          </w:p>
        </w:tc>
      </w:tr>
      <w:tr w:rsidR="00ED75BE" w:rsidRPr="004D139E" w14:paraId="0186E0F1" w14:textId="77777777" w:rsidTr="00074C0F">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6A69D932" w14:textId="77777777" w:rsidR="00ED75BE" w:rsidRPr="004D139E" w:rsidRDefault="00ED75BE" w:rsidP="00074C0F">
            <w:pPr>
              <w:pStyle w:val="TAC"/>
              <w:rPr>
                <w:rFonts w:eastAsia="Yu Mincho"/>
              </w:rPr>
            </w:pPr>
            <w:r w:rsidRPr="004D139E">
              <w:rPr>
                <w:rFonts w:eastAsia="Yu Mincho"/>
              </w:rPr>
              <w:t>n2</w:t>
            </w:r>
          </w:p>
        </w:tc>
        <w:tc>
          <w:tcPr>
            <w:tcW w:w="2115" w:type="pct"/>
            <w:tcBorders>
              <w:top w:val="single" w:sz="4" w:space="0" w:color="auto"/>
              <w:left w:val="single" w:sz="4" w:space="0" w:color="auto"/>
              <w:bottom w:val="single" w:sz="4" w:space="0" w:color="auto"/>
              <w:right w:val="single" w:sz="4" w:space="0" w:color="auto"/>
            </w:tcBorders>
            <w:hideMark/>
          </w:tcPr>
          <w:p w14:paraId="79BE3731" w14:textId="77777777" w:rsidR="00ED75BE" w:rsidRPr="004D139E" w:rsidRDefault="00ED75BE" w:rsidP="00074C0F">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11583F73" w14:textId="77777777" w:rsidR="00ED75BE" w:rsidRPr="004D139E" w:rsidRDefault="00ED75BE" w:rsidP="00074C0F">
            <w:pPr>
              <w:pStyle w:val="TAC"/>
              <w:rPr>
                <w:rFonts w:eastAsia="Yu Mincho"/>
              </w:rPr>
            </w:pPr>
            <w:r w:rsidRPr="004D139E">
              <w:rPr>
                <w:rFonts w:eastAsia="Yu Mincho"/>
              </w:rPr>
              <w:t>5</w:t>
            </w:r>
          </w:p>
        </w:tc>
      </w:tr>
      <w:tr w:rsidR="00ED75BE" w:rsidRPr="004D139E" w14:paraId="337C3D3D" w14:textId="77777777" w:rsidTr="00074C0F">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2E703FF0" w14:textId="77777777" w:rsidR="00ED75BE" w:rsidRPr="004D139E" w:rsidRDefault="00ED75BE" w:rsidP="00074C0F">
            <w:pPr>
              <w:pStyle w:val="TAC"/>
              <w:rPr>
                <w:rFonts w:eastAsia="Yu Mincho"/>
              </w:rPr>
            </w:pPr>
            <w:r w:rsidRPr="004D139E">
              <w:rPr>
                <w:rFonts w:eastAsia="Yu Mincho"/>
              </w:rPr>
              <w:t>n3</w:t>
            </w:r>
          </w:p>
        </w:tc>
        <w:tc>
          <w:tcPr>
            <w:tcW w:w="2115" w:type="pct"/>
            <w:tcBorders>
              <w:top w:val="single" w:sz="4" w:space="0" w:color="auto"/>
              <w:left w:val="single" w:sz="4" w:space="0" w:color="auto"/>
              <w:bottom w:val="single" w:sz="4" w:space="0" w:color="auto"/>
              <w:right w:val="single" w:sz="4" w:space="0" w:color="auto"/>
            </w:tcBorders>
            <w:hideMark/>
          </w:tcPr>
          <w:p w14:paraId="2351B17B" w14:textId="77777777" w:rsidR="00ED75BE" w:rsidRPr="004D139E" w:rsidRDefault="00ED75BE" w:rsidP="00074C0F">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1012921E" w14:textId="77777777" w:rsidR="00ED75BE" w:rsidRPr="004D139E" w:rsidRDefault="00ED75BE" w:rsidP="00074C0F">
            <w:pPr>
              <w:pStyle w:val="TAC"/>
              <w:rPr>
                <w:rFonts w:eastAsia="Yu Mincho"/>
              </w:rPr>
            </w:pPr>
            <w:r w:rsidRPr="004D139E">
              <w:rPr>
                <w:rFonts w:eastAsia="Yu Mincho"/>
              </w:rPr>
              <w:t>5</w:t>
            </w:r>
          </w:p>
        </w:tc>
      </w:tr>
      <w:tr w:rsidR="00ED75BE" w:rsidRPr="004D139E" w14:paraId="2D4755C1" w14:textId="77777777" w:rsidTr="00074C0F">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40460F0F" w14:textId="77777777" w:rsidR="00ED75BE" w:rsidRPr="004D139E" w:rsidRDefault="00ED75BE" w:rsidP="00074C0F">
            <w:pPr>
              <w:pStyle w:val="TAC"/>
              <w:rPr>
                <w:rFonts w:eastAsia="Yu Mincho"/>
              </w:rPr>
            </w:pPr>
            <w:r w:rsidRPr="004D139E">
              <w:rPr>
                <w:rFonts w:eastAsia="Yu Mincho"/>
              </w:rPr>
              <w:t>n5</w:t>
            </w:r>
          </w:p>
        </w:tc>
        <w:tc>
          <w:tcPr>
            <w:tcW w:w="2115" w:type="pct"/>
            <w:tcBorders>
              <w:top w:val="single" w:sz="4" w:space="0" w:color="auto"/>
              <w:left w:val="single" w:sz="4" w:space="0" w:color="auto"/>
              <w:bottom w:val="single" w:sz="4" w:space="0" w:color="auto"/>
              <w:right w:val="single" w:sz="4" w:space="0" w:color="auto"/>
            </w:tcBorders>
            <w:hideMark/>
          </w:tcPr>
          <w:p w14:paraId="5ABC95FD" w14:textId="77777777" w:rsidR="00ED75BE" w:rsidRPr="004D139E" w:rsidRDefault="00ED75BE" w:rsidP="00074C0F">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0FD303D9" w14:textId="77777777" w:rsidR="00ED75BE" w:rsidRPr="004D139E" w:rsidRDefault="00ED75BE" w:rsidP="00074C0F">
            <w:pPr>
              <w:pStyle w:val="TAC"/>
              <w:rPr>
                <w:rFonts w:eastAsia="Yu Mincho"/>
              </w:rPr>
            </w:pPr>
            <w:r w:rsidRPr="004D139E">
              <w:rPr>
                <w:rFonts w:eastAsia="Yu Mincho"/>
              </w:rPr>
              <w:t>5</w:t>
            </w:r>
          </w:p>
        </w:tc>
      </w:tr>
      <w:tr w:rsidR="00ED75BE" w:rsidRPr="004D139E" w14:paraId="7BDD30ED" w14:textId="77777777" w:rsidTr="00074C0F">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24B19040" w14:textId="77777777" w:rsidR="00ED75BE" w:rsidRPr="004D139E" w:rsidRDefault="00ED75BE" w:rsidP="00074C0F">
            <w:pPr>
              <w:pStyle w:val="TAC"/>
              <w:rPr>
                <w:rFonts w:eastAsia="Yu Mincho"/>
              </w:rPr>
            </w:pPr>
            <w:r w:rsidRPr="004D139E">
              <w:rPr>
                <w:rFonts w:eastAsia="Yu Mincho"/>
              </w:rPr>
              <w:t>n7</w:t>
            </w:r>
          </w:p>
        </w:tc>
        <w:tc>
          <w:tcPr>
            <w:tcW w:w="2115" w:type="pct"/>
            <w:tcBorders>
              <w:top w:val="single" w:sz="4" w:space="0" w:color="auto"/>
              <w:left w:val="single" w:sz="4" w:space="0" w:color="auto"/>
              <w:bottom w:val="single" w:sz="4" w:space="0" w:color="auto"/>
              <w:right w:val="single" w:sz="4" w:space="0" w:color="auto"/>
            </w:tcBorders>
            <w:hideMark/>
          </w:tcPr>
          <w:p w14:paraId="4AF7B77F" w14:textId="77777777" w:rsidR="00ED75BE" w:rsidRPr="004D139E" w:rsidRDefault="00ED75BE" w:rsidP="00074C0F">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1C477195" w14:textId="77777777" w:rsidR="00ED75BE" w:rsidRPr="004D139E" w:rsidRDefault="00ED75BE" w:rsidP="00074C0F">
            <w:pPr>
              <w:pStyle w:val="TAC"/>
              <w:rPr>
                <w:rFonts w:eastAsia="Yu Mincho"/>
              </w:rPr>
            </w:pPr>
            <w:r w:rsidRPr="004D139E">
              <w:rPr>
                <w:rFonts w:eastAsia="Yu Mincho"/>
              </w:rPr>
              <w:t>5</w:t>
            </w:r>
          </w:p>
        </w:tc>
      </w:tr>
      <w:tr w:rsidR="00ED75BE" w:rsidRPr="004D139E" w14:paraId="657D5F97" w14:textId="77777777" w:rsidTr="00074C0F">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6FAADF18" w14:textId="77777777" w:rsidR="00ED75BE" w:rsidRPr="004D139E" w:rsidRDefault="00ED75BE" w:rsidP="00074C0F">
            <w:pPr>
              <w:pStyle w:val="TAC"/>
              <w:rPr>
                <w:rFonts w:eastAsia="Yu Mincho"/>
              </w:rPr>
            </w:pPr>
            <w:r w:rsidRPr="004D139E">
              <w:rPr>
                <w:rFonts w:eastAsia="Yu Mincho"/>
              </w:rPr>
              <w:t>n8</w:t>
            </w:r>
          </w:p>
        </w:tc>
        <w:tc>
          <w:tcPr>
            <w:tcW w:w="2115" w:type="pct"/>
            <w:tcBorders>
              <w:top w:val="single" w:sz="4" w:space="0" w:color="auto"/>
              <w:left w:val="single" w:sz="4" w:space="0" w:color="auto"/>
              <w:bottom w:val="single" w:sz="4" w:space="0" w:color="auto"/>
              <w:right w:val="single" w:sz="4" w:space="0" w:color="auto"/>
            </w:tcBorders>
            <w:hideMark/>
          </w:tcPr>
          <w:p w14:paraId="093D843F" w14:textId="77777777" w:rsidR="00ED75BE" w:rsidRPr="004D139E" w:rsidRDefault="00ED75BE" w:rsidP="00074C0F">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1807275A" w14:textId="77777777" w:rsidR="00ED75BE" w:rsidRPr="004D139E" w:rsidRDefault="00ED75BE" w:rsidP="00074C0F">
            <w:pPr>
              <w:pStyle w:val="TAC"/>
              <w:rPr>
                <w:rFonts w:eastAsia="Yu Mincho"/>
              </w:rPr>
            </w:pPr>
            <w:r w:rsidRPr="004D139E">
              <w:rPr>
                <w:rFonts w:eastAsia="Yu Mincho"/>
              </w:rPr>
              <w:t>5</w:t>
            </w:r>
          </w:p>
        </w:tc>
      </w:tr>
      <w:tr w:rsidR="00ED75BE" w:rsidRPr="004D139E" w14:paraId="0DEC1465" w14:textId="77777777" w:rsidTr="00074C0F">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15C91107" w14:textId="77777777" w:rsidR="00ED75BE" w:rsidRPr="004D139E" w:rsidRDefault="00ED75BE" w:rsidP="00074C0F">
            <w:pPr>
              <w:pStyle w:val="TAC"/>
              <w:rPr>
                <w:rFonts w:eastAsiaTheme="minorEastAsia"/>
                <w:lang w:eastAsia="zh-CN"/>
              </w:rPr>
            </w:pPr>
            <w:r w:rsidRPr="004D139E">
              <w:rPr>
                <w:lang w:eastAsia="zh-CN"/>
              </w:rPr>
              <w:t>n12</w:t>
            </w:r>
          </w:p>
        </w:tc>
        <w:tc>
          <w:tcPr>
            <w:tcW w:w="2115" w:type="pct"/>
            <w:tcBorders>
              <w:top w:val="single" w:sz="4" w:space="0" w:color="auto"/>
              <w:left w:val="single" w:sz="4" w:space="0" w:color="auto"/>
              <w:bottom w:val="single" w:sz="4" w:space="0" w:color="auto"/>
              <w:right w:val="single" w:sz="4" w:space="0" w:color="auto"/>
            </w:tcBorders>
            <w:hideMark/>
          </w:tcPr>
          <w:p w14:paraId="5D9F05F8" w14:textId="77777777" w:rsidR="00ED75BE" w:rsidRPr="004D139E" w:rsidRDefault="00ED75BE" w:rsidP="00074C0F">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38B4DF6C" w14:textId="77777777" w:rsidR="00ED75BE" w:rsidRPr="004D139E" w:rsidRDefault="00ED75BE" w:rsidP="00074C0F">
            <w:pPr>
              <w:pStyle w:val="TAC"/>
              <w:rPr>
                <w:lang w:eastAsia="zh-CN"/>
              </w:rPr>
            </w:pPr>
            <w:r w:rsidRPr="004D139E">
              <w:rPr>
                <w:lang w:eastAsia="zh-CN"/>
              </w:rPr>
              <w:t>5</w:t>
            </w:r>
          </w:p>
        </w:tc>
      </w:tr>
      <w:tr w:rsidR="00ED75BE" w:rsidRPr="004D139E" w14:paraId="2A83312B" w14:textId="77777777" w:rsidTr="00074C0F">
        <w:trPr>
          <w:trHeight w:val="225"/>
          <w:jc w:val="center"/>
        </w:trPr>
        <w:tc>
          <w:tcPr>
            <w:tcW w:w="774" w:type="pct"/>
            <w:tcBorders>
              <w:top w:val="single" w:sz="4" w:space="0" w:color="auto"/>
              <w:left w:val="single" w:sz="4" w:space="0" w:color="auto"/>
              <w:bottom w:val="single" w:sz="4" w:space="0" w:color="auto"/>
              <w:right w:val="single" w:sz="4" w:space="0" w:color="auto"/>
            </w:tcBorders>
          </w:tcPr>
          <w:p w14:paraId="34D71838" w14:textId="77777777" w:rsidR="00ED75BE" w:rsidRPr="004D139E" w:rsidRDefault="00ED75BE" w:rsidP="00074C0F">
            <w:pPr>
              <w:keepNext/>
              <w:keepLines/>
              <w:overflowPunct/>
              <w:autoSpaceDE/>
              <w:autoSpaceDN/>
              <w:adjustRightInd/>
              <w:spacing w:after="0"/>
              <w:jc w:val="center"/>
              <w:textAlignment w:val="auto"/>
              <w:rPr>
                <w:rFonts w:ascii="Arial" w:hAnsi="Arial"/>
                <w:sz w:val="18"/>
                <w:lang w:eastAsia="zh-CN"/>
              </w:rPr>
            </w:pPr>
            <w:r w:rsidRPr="004D139E">
              <w:rPr>
                <w:rFonts w:ascii="Arial" w:hAnsi="Arial"/>
                <w:sz w:val="18"/>
                <w:lang w:eastAsia="zh-CN"/>
              </w:rPr>
              <w:t>n13</w:t>
            </w:r>
          </w:p>
        </w:tc>
        <w:tc>
          <w:tcPr>
            <w:tcW w:w="2115" w:type="pct"/>
            <w:tcBorders>
              <w:top w:val="single" w:sz="4" w:space="0" w:color="auto"/>
              <w:left w:val="single" w:sz="4" w:space="0" w:color="auto"/>
              <w:bottom w:val="single" w:sz="4" w:space="0" w:color="auto"/>
              <w:right w:val="single" w:sz="4" w:space="0" w:color="auto"/>
            </w:tcBorders>
          </w:tcPr>
          <w:p w14:paraId="3AC8F8A8" w14:textId="77777777" w:rsidR="00ED75BE" w:rsidRPr="004D139E" w:rsidRDefault="00ED75BE" w:rsidP="00074C0F">
            <w:pPr>
              <w:keepNext/>
              <w:keepLines/>
              <w:overflowPunct/>
              <w:autoSpaceDE/>
              <w:autoSpaceDN/>
              <w:adjustRightInd/>
              <w:spacing w:after="0"/>
              <w:jc w:val="center"/>
              <w:textAlignment w:val="auto"/>
              <w:rPr>
                <w:rFonts w:ascii="Arial" w:hAnsi="Arial"/>
                <w:sz w:val="18"/>
                <w:lang w:eastAsia="zh-CN"/>
              </w:rPr>
            </w:pPr>
            <w:r w:rsidRPr="004D139E">
              <w:rPr>
                <w:rFonts w:ascii="Arial" w:hAnsi="Arial"/>
                <w:sz w:val="18"/>
                <w:lang w:eastAsia="zh-CN"/>
              </w:rPr>
              <w:t>5</w:t>
            </w:r>
          </w:p>
        </w:tc>
        <w:tc>
          <w:tcPr>
            <w:tcW w:w="2111" w:type="pct"/>
            <w:tcBorders>
              <w:top w:val="single" w:sz="4" w:space="0" w:color="auto"/>
              <w:left w:val="single" w:sz="4" w:space="0" w:color="auto"/>
              <w:bottom w:val="single" w:sz="4" w:space="0" w:color="auto"/>
              <w:right w:val="single" w:sz="4" w:space="0" w:color="auto"/>
            </w:tcBorders>
          </w:tcPr>
          <w:p w14:paraId="4AF8167A" w14:textId="77777777" w:rsidR="00ED75BE" w:rsidRPr="004D139E" w:rsidRDefault="00ED75BE" w:rsidP="00074C0F">
            <w:pPr>
              <w:keepNext/>
              <w:keepLines/>
              <w:overflowPunct/>
              <w:autoSpaceDE/>
              <w:autoSpaceDN/>
              <w:adjustRightInd/>
              <w:spacing w:after="0"/>
              <w:jc w:val="center"/>
              <w:textAlignment w:val="auto"/>
              <w:rPr>
                <w:rFonts w:ascii="Arial" w:hAnsi="Arial"/>
                <w:sz w:val="18"/>
                <w:lang w:eastAsia="zh-CN"/>
              </w:rPr>
            </w:pPr>
            <w:r w:rsidRPr="004D139E">
              <w:rPr>
                <w:rFonts w:ascii="Arial" w:hAnsi="Arial"/>
                <w:sz w:val="18"/>
                <w:lang w:eastAsia="zh-CN"/>
              </w:rPr>
              <w:t>5</w:t>
            </w:r>
          </w:p>
        </w:tc>
      </w:tr>
      <w:tr w:rsidR="00ED75BE" w:rsidRPr="004D139E" w14:paraId="699107EE" w14:textId="77777777" w:rsidTr="00074C0F">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06021937" w14:textId="77777777" w:rsidR="00ED75BE" w:rsidRPr="004D139E" w:rsidRDefault="00ED75BE" w:rsidP="00074C0F">
            <w:pPr>
              <w:pStyle w:val="TAC"/>
              <w:rPr>
                <w:lang w:eastAsia="zh-CN"/>
              </w:rPr>
            </w:pPr>
            <w:r w:rsidRPr="004D139E">
              <w:rPr>
                <w:lang w:eastAsia="zh-CN"/>
              </w:rPr>
              <w:t>n14</w:t>
            </w:r>
          </w:p>
        </w:tc>
        <w:tc>
          <w:tcPr>
            <w:tcW w:w="2115" w:type="pct"/>
            <w:tcBorders>
              <w:top w:val="single" w:sz="4" w:space="0" w:color="auto"/>
              <w:left w:val="single" w:sz="4" w:space="0" w:color="auto"/>
              <w:bottom w:val="single" w:sz="4" w:space="0" w:color="auto"/>
              <w:right w:val="single" w:sz="4" w:space="0" w:color="auto"/>
            </w:tcBorders>
            <w:hideMark/>
          </w:tcPr>
          <w:p w14:paraId="198DF740" w14:textId="77777777" w:rsidR="00ED75BE" w:rsidRPr="004D139E" w:rsidRDefault="00ED75BE" w:rsidP="00074C0F">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7653026D" w14:textId="77777777" w:rsidR="00ED75BE" w:rsidRPr="004D139E" w:rsidRDefault="00ED75BE" w:rsidP="00074C0F">
            <w:pPr>
              <w:pStyle w:val="TAC"/>
              <w:rPr>
                <w:lang w:eastAsia="zh-CN"/>
              </w:rPr>
            </w:pPr>
            <w:r w:rsidRPr="004D139E">
              <w:rPr>
                <w:lang w:eastAsia="zh-CN"/>
              </w:rPr>
              <w:t>5</w:t>
            </w:r>
          </w:p>
        </w:tc>
      </w:tr>
      <w:tr w:rsidR="00ED75BE" w:rsidRPr="004D139E" w14:paraId="13E3BA77" w14:textId="77777777" w:rsidTr="00074C0F">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7BEA2ADF" w14:textId="77777777" w:rsidR="00ED75BE" w:rsidRPr="004D139E" w:rsidRDefault="00ED75BE" w:rsidP="00074C0F">
            <w:pPr>
              <w:pStyle w:val="TAC"/>
              <w:rPr>
                <w:rFonts w:eastAsia="Yu Mincho"/>
              </w:rPr>
            </w:pPr>
            <w:r w:rsidRPr="004D139E">
              <w:rPr>
                <w:rFonts w:eastAsia="Yu Mincho"/>
              </w:rPr>
              <w:t>n20</w:t>
            </w:r>
          </w:p>
        </w:tc>
        <w:tc>
          <w:tcPr>
            <w:tcW w:w="2115" w:type="pct"/>
            <w:tcBorders>
              <w:top w:val="single" w:sz="4" w:space="0" w:color="auto"/>
              <w:left w:val="single" w:sz="4" w:space="0" w:color="auto"/>
              <w:bottom w:val="single" w:sz="4" w:space="0" w:color="auto"/>
              <w:right w:val="single" w:sz="4" w:space="0" w:color="auto"/>
            </w:tcBorders>
            <w:hideMark/>
          </w:tcPr>
          <w:p w14:paraId="617B9F0D" w14:textId="77777777" w:rsidR="00ED75BE" w:rsidRPr="004D139E" w:rsidRDefault="00ED75BE" w:rsidP="00074C0F">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5E91A13E" w14:textId="77777777" w:rsidR="00ED75BE" w:rsidRPr="004D139E" w:rsidRDefault="00ED75BE" w:rsidP="00074C0F">
            <w:pPr>
              <w:pStyle w:val="TAC"/>
              <w:rPr>
                <w:rFonts w:eastAsia="Yu Mincho"/>
              </w:rPr>
            </w:pPr>
            <w:r w:rsidRPr="004D139E">
              <w:rPr>
                <w:rFonts w:eastAsia="Yu Mincho"/>
              </w:rPr>
              <w:t>5</w:t>
            </w:r>
          </w:p>
        </w:tc>
      </w:tr>
      <w:tr w:rsidR="00ED75BE" w:rsidRPr="004D139E" w14:paraId="31B14B3D" w14:textId="77777777" w:rsidTr="00074C0F">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22753323" w14:textId="77777777" w:rsidR="00ED75BE" w:rsidRPr="004D139E" w:rsidRDefault="00ED75BE" w:rsidP="00074C0F">
            <w:pPr>
              <w:pStyle w:val="TAC"/>
              <w:rPr>
                <w:rFonts w:eastAsia="Yu Mincho"/>
              </w:rPr>
            </w:pPr>
            <w:r w:rsidRPr="004D139E">
              <w:rPr>
                <w:rFonts w:eastAsia="Yu Mincho"/>
              </w:rPr>
              <w:t>n24</w:t>
            </w:r>
          </w:p>
        </w:tc>
        <w:tc>
          <w:tcPr>
            <w:tcW w:w="2115" w:type="pct"/>
            <w:tcBorders>
              <w:top w:val="single" w:sz="4" w:space="0" w:color="auto"/>
              <w:left w:val="single" w:sz="4" w:space="0" w:color="auto"/>
              <w:bottom w:val="single" w:sz="4" w:space="0" w:color="auto"/>
              <w:right w:val="single" w:sz="4" w:space="0" w:color="auto"/>
            </w:tcBorders>
            <w:hideMark/>
          </w:tcPr>
          <w:p w14:paraId="05377945" w14:textId="77777777" w:rsidR="00ED75BE" w:rsidRPr="004D139E" w:rsidRDefault="00ED75BE" w:rsidP="00074C0F">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3C33FE58" w14:textId="77777777" w:rsidR="00ED75BE" w:rsidRPr="004D139E" w:rsidRDefault="00ED75BE" w:rsidP="00074C0F">
            <w:pPr>
              <w:pStyle w:val="TAC"/>
              <w:rPr>
                <w:rFonts w:eastAsia="Yu Mincho"/>
              </w:rPr>
            </w:pPr>
            <w:r w:rsidRPr="004D139E">
              <w:rPr>
                <w:rFonts w:eastAsia="Yu Mincho"/>
              </w:rPr>
              <w:t>5</w:t>
            </w:r>
          </w:p>
        </w:tc>
      </w:tr>
      <w:tr w:rsidR="00ED75BE" w:rsidRPr="004D139E" w14:paraId="3E3F6E30" w14:textId="77777777" w:rsidTr="00074C0F">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79A031C2" w14:textId="77777777" w:rsidR="00ED75BE" w:rsidRPr="004D139E" w:rsidRDefault="00ED75BE" w:rsidP="00074C0F">
            <w:pPr>
              <w:pStyle w:val="TAC"/>
              <w:rPr>
                <w:rFonts w:eastAsia="Yu Mincho"/>
              </w:rPr>
            </w:pPr>
            <w:r w:rsidRPr="004D139E">
              <w:rPr>
                <w:rFonts w:eastAsia="Yu Mincho"/>
              </w:rPr>
              <w:t>n25</w:t>
            </w:r>
          </w:p>
        </w:tc>
        <w:tc>
          <w:tcPr>
            <w:tcW w:w="2115" w:type="pct"/>
            <w:tcBorders>
              <w:top w:val="single" w:sz="4" w:space="0" w:color="auto"/>
              <w:left w:val="single" w:sz="4" w:space="0" w:color="auto"/>
              <w:bottom w:val="single" w:sz="4" w:space="0" w:color="auto"/>
              <w:right w:val="single" w:sz="4" w:space="0" w:color="auto"/>
            </w:tcBorders>
            <w:hideMark/>
          </w:tcPr>
          <w:p w14:paraId="11A1CE13" w14:textId="77777777" w:rsidR="00ED75BE" w:rsidRPr="004D139E" w:rsidRDefault="00ED75BE" w:rsidP="00074C0F">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076B6647" w14:textId="77777777" w:rsidR="00ED75BE" w:rsidRPr="004D139E" w:rsidRDefault="00ED75BE" w:rsidP="00074C0F">
            <w:pPr>
              <w:pStyle w:val="TAC"/>
              <w:rPr>
                <w:rFonts w:eastAsia="Yu Mincho"/>
              </w:rPr>
            </w:pPr>
            <w:r w:rsidRPr="004D139E">
              <w:rPr>
                <w:rFonts w:eastAsia="Yu Mincho"/>
              </w:rPr>
              <w:t>5</w:t>
            </w:r>
          </w:p>
        </w:tc>
      </w:tr>
      <w:tr w:rsidR="00ED75BE" w:rsidRPr="004D139E" w14:paraId="4BB8DBF1" w14:textId="77777777" w:rsidTr="00074C0F">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2272EA5A" w14:textId="77777777" w:rsidR="00ED75BE" w:rsidRPr="004D139E" w:rsidRDefault="00ED75BE" w:rsidP="00074C0F">
            <w:pPr>
              <w:pStyle w:val="TAC"/>
              <w:rPr>
                <w:rFonts w:eastAsia="Yu Mincho"/>
              </w:rPr>
            </w:pPr>
            <w:r w:rsidRPr="004D139E">
              <w:rPr>
                <w:rFonts w:eastAsia="Yu Mincho"/>
              </w:rPr>
              <w:t>n26</w:t>
            </w:r>
          </w:p>
        </w:tc>
        <w:tc>
          <w:tcPr>
            <w:tcW w:w="2115" w:type="pct"/>
            <w:tcBorders>
              <w:top w:val="single" w:sz="4" w:space="0" w:color="auto"/>
              <w:left w:val="single" w:sz="4" w:space="0" w:color="auto"/>
              <w:bottom w:val="single" w:sz="4" w:space="0" w:color="auto"/>
              <w:right w:val="single" w:sz="4" w:space="0" w:color="auto"/>
            </w:tcBorders>
            <w:hideMark/>
          </w:tcPr>
          <w:p w14:paraId="2D953A0A" w14:textId="77777777" w:rsidR="00ED75BE" w:rsidRPr="004D139E" w:rsidRDefault="00ED75BE" w:rsidP="00074C0F">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50E06614" w14:textId="77777777" w:rsidR="00ED75BE" w:rsidRPr="004D139E" w:rsidRDefault="00ED75BE" w:rsidP="00074C0F">
            <w:pPr>
              <w:pStyle w:val="TAC"/>
              <w:rPr>
                <w:rFonts w:eastAsia="Yu Mincho"/>
              </w:rPr>
            </w:pPr>
            <w:r w:rsidRPr="004D139E">
              <w:rPr>
                <w:rFonts w:eastAsia="Yu Mincho"/>
              </w:rPr>
              <w:t>5</w:t>
            </w:r>
          </w:p>
        </w:tc>
      </w:tr>
      <w:tr w:rsidR="00ED75BE" w:rsidRPr="004D139E" w14:paraId="74877EC2" w14:textId="77777777" w:rsidTr="00074C0F">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0DDA7BC1" w14:textId="77777777" w:rsidR="00ED75BE" w:rsidRPr="004D139E" w:rsidRDefault="00ED75BE" w:rsidP="00074C0F">
            <w:pPr>
              <w:pStyle w:val="TAC"/>
              <w:rPr>
                <w:rFonts w:eastAsia="Yu Mincho"/>
              </w:rPr>
            </w:pPr>
            <w:r w:rsidRPr="004D139E">
              <w:rPr>
                <w:rFonts w:eastAsia="Yu Mincho"/>
              </w:rPr>
              <w:t>n28</w:t>
            </w:r>
          </w:p>
        </w:tc>
        <w:tc>
          <w:tcPr>
            <w:tcW w:w="2115" w:type="pct"/>
            <w:tcBorders>
              <w:top w:val="single" w:sz="4" w:space="0" w:color="auto"/>
              <w:left w:val="single" w:sz="4" w:space="0" w:color="auto"/>
              <w:bottom w:val="single" w:sz="4" w:space="0" w:color="auto"/>
              <w:right w:val="single" w:sz="4" w:space="0" w:color="auto"/>
            </w:tcBorders>
            <w:hideMark/>
          </w:tcPr>
          <w:p w14:paraId="11CA4E5E" w14:textId="77777777" w:rsidR="00ED75BE" w:rsidRPr="004D139E" w:rsidRDefault="00ED75BE" w:rsidP="00074C0F">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192D28EB" w14:textId="77777777" w:rsidR="00ED75BE" w:rsidRPr="004D139E" w:rsidRDefault="00ED75BE" w:rsidP="00074C0F">
            <w:pPr>
              <w:pStyle w:val="TAC"/>
              <w:rPr>
                <w:rFonts w:eastAsia="Yu Mincho"/>
              </w:rPr>
            </w:pPr>
            <w:r w:rsidRPr="004D139E">
              <w:rPr>
                <w:rFonts w:eastAsia="Yu Mincho"/>
              </w:rPr>
              <w:t>5</w:t>
            </w:r>
          </w:p>
        </w:tc>
      </w:tr>
      <w:tr w:rsidR="00ED75BE" w:rsidRPr="004D139E" w14:paraId="6DEA8E6B" w14:textId="77777777" w:rsidTr="00074C0F">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0D16CBF2" w14:textId="77777777" w:rsidR="00ED75BE" w:rsidRPr="004D139E" w:rsidRDefault="00ED75BE" w:rsidP="00074C0F">
            <w:pPr>
              <w:pStyle w:val="TAC"/>
              <w:rPr>
                <w:rFonts w:eastAsia="SimSun"/>
                <w:lang w:eastAsia="zh-CN"/>
              </w:rPr>
            </w:pPr>
            <w:r w:rsidRPr="004D139E">
              <w:rPr>
                <w:rFonts w:eastAsia="SimSun"/>
                <w:lang w:eastAsia="zh-CN"/>
              </w:rPr>
              <w:t>n29</w:t>
            </w:r>
          </w:p>
        </w:tc>
        <w:tc>
          <w:tcPr>
            <w:tcW w:w="2115" w:type="pct"/>
            <w:tcBorders>
              <w:top w:val="single" w:sz="4" w:space="0" w:color="auto"/>
              <w:left w:val="single" w:sz="4" w:space="0" w:color="auto"/>
              <w:bottom w:val="single" w:sz="4" w:space="0" w:color="auto"/>
              <w:right w:val="single" w:sz="4" w:space="0" w:color="auto"/>
            </w:tcBorders>
            <w:hideMark/>
          </w:tcPr>
          <w:p w14:paraId="3E9AB2F2" w14:textId="77777777" w:rsidR="00ED75BE" w:rsidRPr="004D139E" w:rsidRDefault="00ED75BE" w:rsidP="00074C0F">
            <w:pPr>
              <w:pStyle w:val="TAC"/>
              <w:rPr>
                <w:rFonts w:eastAsia="SimSun"/>
                <w:lang w:eastAsia="zh-CN"/>
              </w:rPr>
            </w:pPr>
            <w:r w:rsidRPr="004D139E">
              <w:rPr>
                <w:rFonts w:eastAsia="SimSun"/>
                <w:lang w:eastAsia="zh-CN"/>
              </w:rPr>
              <w:t>5</w:t>
            </w:r>
            <w:r w:rsidRPr="004D139E">
              <w:rPr>
                <w:rFonts w:eastAsia="SimSun"/>
                <w:vertAlign w:val="superscript"/>
                <w:lang w:eastAsia="zh-CN"/>
              </w:rPr>
              <w:t>2</w:t>
            </w:r>
          </w:p>
        </w:tc>
        <w:tc>
          <w:tcPr>
            <w:tcW w:w="2111" w:type="pct"/>
            <w:tcBorders>
              <w:top w:val="single" w:sz="4" w:space="0" w:color="auto"/>
              <w:left w:val="single" w:sz="4" w:space="0" w:color="auto"/>
              <w:bottom w:val="single" w:sz="4" w:space="0" w:color="auto"/>
              <w:right w:val="single" w:sz="4" w:space="0" w:color="auto"/>
            </w:tcBorders>
            <w:hideMark/>
          </w:tcPr>
          <w:p w14:paraId="4FCFB1F3" w14:textId="77777777" w:rsidR="00ED75BE" w:rsidRPr="004D139E" w:rsidRDefault="00ED75BE" w:rsidP="00074C0F">
            <w:pPr>
              <w:pStyle w:val="TAC"/>
              <w:rPr>
                <w:rFonts w:eastAsia="SimSun"/>
                <w:lang w:eastAsia="zh-CN"/>
              </w:rPr>
            </w:pPr>
            <w:r w:rsidRPr="004D139E">
              <w:rPr>
                <w:rFonts w:eastAsia="SimSun"/>
                <w:lang w:eastAsia="zh-CN"/>
              </w:rPr>
              <w:t>N/A</w:t>
            </w:r>
          </w:p>
        </w:tc>
      </w:tr>
      <w:tr w:rsidR="00ED75BE" w:rsidRPr="004D139E" w14:paraId="2DE664B0" w14:textId="77777777" w:rsidTr="00074C0F">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5A66823A" w14:textId="77777777" w:rsidR="00ED75BE" w:rsidRPr="004D139E" w:rsidRDefault="00ED75BE" w:rsidP="00074C0F">
            <w:pPr>
              <w:pStyle w:val="TAC"/>
              <w:rPr>
                <w:rFonts w:eastAsia="SimSun"/>
                <w:lang w:eastAsia="zh-CN"/>
              </w:rPr>
            </w:pPr>
            <w:r w:rsidRPr="004D139E">
              <w:rPr>
                <w:rFonts w:eastAsia="SimSun"/>
                <w:lang w:eastAsia="zh-CN"/>
              </w:rPr>
              <w:t>n30</w:t>
            </w:r>
          </w:p>
        </w:tc>
        <w:tc>
          <w:tcPr>
            <w:tcW w:w="2115" w:type="pct"/>
            <w:tcBorders>
              <w:top w:val="single" w:sz="4" w:space="0" w:color="auto"/>
              <w:left w:val="single" w:sz="4" w:space="0" w:color="auto"/>
              <w:bottom w:val="single" w:sz="4" w:space="0" w:color="auto"/>
              <w:right w:val="single" w:sz="4" w:space="0" w:color="auto"/>
            </w:tcBorders>
            <w:hideMark/>
          </w:tcPr>
          <w:p w14:paraId="299EBF84" w14:textId="77777777" w:rsidR="00ED75BE" w:rsidRPr="004D139E" w:rsidRDefault="00ED75BE" w:rsidP="00074C0F">
            <w:pPr>
              <w:pStyle w:val="TAC"/>
              <w:rPr>
                <w:rFonts w:eastAsia="SimSun"/>
                <w:lang w:eastAsia="zh-CN"/>
              </w:rPr>
            </w:pPr>
            <w:r w:rsidRPr="004D139E">
              <w:rPr>
                <w:rFonts w:eastAsia="SimSun"/>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4A25F9A1" w14:textId="77777777" w:rsidR="00ED75BE" w:rsidRPr="004D139E" w:rsidRDefault="00ED75BE" w:rsidP="00074C0F">
            <w:pPr>
              <w:pStyle w:val="TAC"/>
              <w:rPr>
                <w:rFonts w:eastAsia="SimSun"/>
                <w:lang w:eastAsia="zh-CN"/>
              </w:rPr>
            </w:pPr>
            <w:r w:rsidRPr="004D139E">
              <w:rPr>
                <w:rFonts w:eastAsia="SimSun"/>
                <w:lang w:eastAsia="zh-CN"/>
              </w:rPr>
              <w:t>5</w:t>
            </w:r>
          </w:p>
        </w:tc>
      </w:tr>
      <w:tr w:rsidR="00ED75BE" w:rsidRPr="004D139E" w14:paraId="178B67C1" w14:textId="77777777" w:rsidTr="00074C0F">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7AB18D8C" w14:textId="77777777" w:rsidR="00ED75BE" w:rsidRPr="004D139E" w:rsidRDefault="00ED75BE" w:rsidP="00074C0F">
            <w:pPr>
              <w:pStyle w:val="TAC"/>
              <w:rPr>
                <w:rFonts w:eastAsia="Yu Mincho"/>
              </w:rPr>
            </w:pPr>
            <w:r w:rsidRPr="004D139E">
              <w:rPr>
                <w:rFonts w:eastAsia="Yu Mincho"/>
              </w:rPr>
              <w:t>n34</w:t>
            </w:r>
          </w:p>
        </w:tc>
        <w:tc>
          <w:tcPr>
            <w:tcW w:w="2115" w:type="pct"/>
            <w:tcBorders>
              <w:top w:val="single" w:sz="4" w:space="0" w:color="auto"/>
              <w:left w:val="single" w:sz="4" w:space="0" w:color="auto"/>
              <w:bottom w:val="single" w:sz="4" w:space="0" w:color="auto"/>
              <w:right w:val="single" w:sz="4" w:space="0" w:color="auto"/>
            </w:tcBorders>
            <w:hideMark/>
          </w:tcPr>
          <w:p w14:paraId="08903D5B" w14:textId="77777777" w:rsidR="00ED75BE" w:rsidRPr="004D139E" w:rsidRDefault="00ED75BE" w:rsidP="00074C0F">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208E8B86" w14:textId="77777777" w:rsidR="00ED75BE" w:rsidRPr="004D139E" w:rsidRDefault="00ED75BE" w:rsidP="00074C0F">
            <w:pPr>
              <w:pStyle w:val="TAC"/>
              <w:rPr>
                <w:rFonts w:eastAsia="Yu Mincho"/>
              </w:rPr>
            </w:pPr>
            <w:r w:rsidRPr="004D139E">
              <w:rPr>
                <w:rFonts w:eastAsia="Yu Mincho"/>
              </w:rPr>
              <w:t>5</w:t>
            </w:r>
          </w:p>
        </w:tc>
      </w:tr>
      <w:tr w:rsidR="00ED75BE" w:rsidRPr="004D139E" w14:paraId="5EF873DE" w14:textId="77777777" w:rsidTr="00074C0F">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5A1802F2" w14:textId="77777777" w:rsidR="00ED75BE" w:rsidRPr="004D139E" w:rsidRDefault="00ED75BE" w:rsidP="00074C0F">
            <w:pPr>
              <w:pStyle w:val="TAC"/>
              <w:rPr>
                <w:rFonts w:eastAsia="Yu Mincho"/>
              </w:rPr>
            </w:pPr>
            <w:r w:rsidRPr="004D139E">
              <w:rPr>
                <w:rFonts w:eastAsia="Yu Mincho"/>
              </w:rPr>
              <w:t>n38</w:t>
            </w:r>
          </w:p>
        </w:tc>
        <w:tc>
          <w:tcPr>
            <w:tcW w:w="2115" w:type="pct"/>
            <w:tcBorders>
              <w:top w:val="single" w:sz="4" w:space="0" w:color="auto"/>
              <w:left w:val="single" w:sz="4" w:space="0" w:color="auto"/>
              <w:bottom w:val="single" w:sz="4" w:space="0" w:color="auto"/>
              <w:right w:val="single" w:sz="4" w:space="0" w:color="auto"/>
            </w:tcBorders>
            <w:hideMark/>
          </w:tcPr>
          <w:p w14:paraId="6635E1B7" w14:textId="77777777" w:rsidR="00ED75BE" w:rsidRPr="004D139E" w:rsidRDefault="00ED75BE" w:rsidP="00074C0F">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3C212796" w14:textId="77777777" w:rsidR="00ED75BE" w:rsidRPr="004D139E" w:rsidRDefault="00ED75BE" w:rsidP="00074C0F">
            <w:pPr>
              <w:pStyle w:val="TAC"/>
              <w:rPr>
                <w:rFonts w:eastAsia="Yu Mincho"/>
              </w:rPr>
            </w:pPr>
            <w:r w:rsidRPr="004D139E">
              <w:rPr>
                <w:rFonts w:eastAsia="Yu Mincho"/>
              </w:rPr>
              <w:t>5</w:t>
            </w:r>
          </w:p>
        </w:tc>
      </w:tr>
      <w:tr w:rsidR="00ED75BE" w:rsidRPr="004D139E" w14:paraId="3B6EBEA3" w14:textId="77777777" w:rsidTr="00074C0F">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7C81E556" w14:textId="77777777" w:rsidR="00ED75BE" w:rsidRPr="004D139E" w:rsidRDefault="00ED75BE" w:rsidP="00074C0F">
            <w:pPr>
              <w:pStyle w:val="TAC"/>
              <w:rPr>
                <w:rFonts w:eastAsia="Yu Mincho"/>
              </w:rPr>
            </w:pPr>
            <w:r w:rsidRPr="004D139E">
              <w:rPr>
                <w:rFonts w:eastAsia="Yu Mincho"/>
              </w:rPr>
              <w:t>n39</w:t>
            </w:r>
          </w:p>
        </w:tc>
        <w:tc>
          <w:tcPr>
            <w:tcW w:w="2115" w:type="pct"/>
            <w:tcBorders>
              <w:top w:val="single" w:sz="4" w:space="0" w:color="auto"/>
              <w:left w:val="single" w:sz="4" w:space="0" w:color="auto"/>
              <w:bottom w:val="single" w:sz="4" w:space="0" w:color="auto"/>
              <w:right w:val="single" w:sz="4" w:space="0" w:color="auto"/>
            </w:tcBorders>
            <w:hideMark/>
          </w:tcPr>
          <w:p w14:paraId="1E47FE58" w14:textId="77777777" w:rsidR="00ED75BE" w:rsidRPr="004D139E" w:rsidRDefault="00ED75BE" w:rsidP="00074C0F">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4AF5313D" w14:textId="77777777" w:rsidR="00ED75BE" w:rsidRPr="004D139E" w:rsidRDefault="00ED75BE" w:rsidP="00074C0F">
            <w:pPr>
              <w:pStyle w:val="TAC"/>
              <w:rPr>
                <w:rFonts w:eastAsia="Yu Mincho"/>
              </w:rPr>
            </w:pPr>
            <w:r w:rsidRPr="004D139E">
              <w:rPr>
                <w:rFonts w:eastAsia="Yu Mincho"/>
              </w:rPr>
              <w:t>5</w:t>
            </w:r>
          </w:p>
        </w:tc>
      </w:tr>
      <w:tr w:rsidR="00ED75BE" w:rsidRPr="004D139E" w14:paraId="53CA39D0" w14:textId="77777777" w:rsidTr="00074C0F">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22944603" w14:textId="77777777" w:rsidR="00ED75BE" w:rsidRPr="004D139E" w:rsidRDefault="00ED75BE" w:rsidP="00074C0F">
            <w:pPr>
              <w:pStyle w:val="TAC"/>
              <w:rPr>
                <w:rFonts w:eastAsia="Yu Mincho"/>
              </w:rPr>
            </w:pPr>
            <w:r w:rsidRPr="004D139E">
              <w:rPr>
                <w:rFonts w:eastAsia="Yu Mincho"/>
              </w:rPr>
              <w:t>n40</w:t>
            </w:r>
          </w:p>
        </w:tc>
        <w:tc>
          <w:tcPr>
            <w:tcW w:w="2115" w:type="pct"/>
            <w:tcBorders>
              <w:top w:val="single" w:sz="4" w:space="0" w:color="auto"/>
              <w:left w:val="single" w:sz="4" w:space="0" w:color="auto"/>
              <w:bottom w:val="single" w:sz="4" w:space="0" w:color="auto"/>
              <w:right w:val="single" w:sz="4" w:space="0" w:color="auto"/>
            </w:tcBorders>
            <w:hideMark/>
          </w:tcPr>
          <w:p w14:paraId="2D4EAFEA" w14:textId="77777777" w:rsidR="00ED75BE" w:rsidRPr="004D139E" w:rsidRDefault="00ED75BE" w:rsidP="00074C0F">
            <w:pPr>
              <w:pStyle w:val="TAC"/>
              <w:rPr>
                <w:rFonts w:eastAsia="Yu Mincho"/>
              </w:rPr>
            </w:pPr>
            <w:r w:rsidRPr="004D139E">
              <w:rPr>
                <w:rFonts w:eastAsia="Yu Mincho"/>
              </w:rPr>
              <w:t>5</w:t>
            </w:r>
            <w:r w:rsidRPr="004D139E">
              <w:rPr>
                <w:rFonts w:eastAsia="Yu Mincho"/>
                <w:vertAlign w:val="superscript"/>
              </w:rPr>
              <w:t>4</w:t>
            </w:r>
            <w:r w:rsidRPr="004D139E">
              <w:rPr>
                <w:rFonts w:eastAsia="Yu Mincho"/>
              </w:rPr>
              <w:t>,10</w:t>
            </w:r>
            <w:r w:rsidRPr="004D139E">
              <w:rPr>
                <w:rFonts w:eastAsia="Yu Mincho"/>
                <w:vertAlign w:val="superscript"/>
              </w:rPr>
              <w:t>5</w:t>
            </w:r>
          </w:p>
        </w:tc>
        <w:tc>
          <w:tcPr>
            <w:tcW w:w="2111" w:type="pct"/>
            <w:tcBorders>
              <w:top w:val="single" w:sz="4" w:space="0" w:color="auto"/>
              <w:left w:val="single" w:sz="4" w:space="0" w:color="auto"/>
              <w:bottom w:val="single" w:sz="4" w:space="0" w:color="auto"/>
              <w:right w:val="single" w:sz="4" w:space="0" w:color="auto"/>
            </w:tcBorders>
            <w:hideMark/>
          </w:tcPr>
          <w:p w14:paraId="3EBF8125" w14:textId="77777777" w:rsidR="00ED75BE" w:rsidRPr="004D139E" w:rsidRDefault="00ED75BE" w:rsidP="00074C0F">
            <w:pPr>
              <w:pStyle w:val="TAC"/>
              <w:rPr>
                <w:rFonts w:eastAsia="Yu Mincho"/>
              </w:rPr>
            </w:pPr>
            <w:r w:rsidRPr="004D139E">
              <w:rPr>
                <w:rFonts w:eastAsia="Yu Mincho"/>
              </w:rPr>
              <w:t>10</w:t>
            </w:r>
          </w:p>
        </w:tc>
      </w:tr>
      <w:tr w:rsidR="00ED75BE" w:rsidRPr="004D139E" w14:paraId="292052C9" w14:textId="77777777" w:rsidTr="00074C0F">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1018C472" w14:textId="77777777" w:rsidR="00ED75BE" w:rsidRPr="004D139E" w:rsidRDefault="00ED75BE" w:rsidP="00074C0F">
            <w:pPr>
              <w:pStyle w:val="TAC"/>
              <w:rPr>
                <w:rFonts w:eastAsia="Yu Mincho"/>
              </w:rPr>
            </w:pPr>
            <w:r w:rsidRPr="004D139E">
              <w:rPr>
                <w:rFonts w:eastAsia="Yu Mincho"/>
              </w:rPr>
              <w:t>n41</w:t>
            </w:r>
          </w:p>
        </w:tc>
        <w:tc>
          <w:tcPr>
            <w:tcW w:w="2115" w:type="pct"/>
            <w:tcBorders>
              <w:top w:val="single" w:sz="4" w:space="0" w:color="auto"/>
              <w:left w:val="single" w:sz="4" w:space="0" w:color="auto"/>
              <w:bottom w:val="single" w:sz="4" w:space="0" w:color="auto"/>
              <w:right w:val="single" w:sz="4" w:space="0" w:color="auto"/>
            </w:tcBorders>
            <w:hideMark/>
          </w:tcPr>
          <w:p w14:paraId="213501C3" w14:textId="77777777" w:rsidR="00ED75BE" w:rsidRPr="004D139E" w:rsidRDefault="00ED75BE" w:rsidP="00074C0F">
            <w:pPr>
              <w:pStyle w:val="TAC"/>
              <w:rPr>
                <w:rFonts w:eastAsia="Yu Mincho"/>
              </w:rPr>
            </w:pPr>
            <w:r w:rsidRPr="004D139E">
              <w:rPr>
                <w:rFonts w:eastAsia="Yu Mincho"/>
              </w:rPr>
              <w:t>10</w:t>
            </w:r>
          </w:p>
        </w:tc>
        <w:tc>
          <w:tcPr>
            <w:tcW w:w="2111" w:type="pct"/>
            <w:tcBorders>
              <w:top w:val="single" w:sz="4" w:space="0" w:color="auto"/>
              <w:left w:val="single" w:sz="4" w:space="0" w:color="auto"/>
              <w:bottom w:val="single" w:sz="4" w:space="0" w:color="auto"/>
              <w:right w:val="single" w:sz="4" w:space="0" w:color="auto"/>
            </w:tcBorders>
            <w:hideMark/>
          </w:tcPr>
          <w:p w14:paraId="09916019" w14:textId="77777777" w:rsidR="00ED75BE" w:rsidRPr="004D139E" w:rsidRDefault="00ED75BE" w:rsidP="00074C0F">
            <w:pPr>
              <w:pStyle w:val="TAC"/>
              <w:rPr>
                <w:rFonts w:eastAsia="Yu Mincho"/>
              </w:rPr>
            </w:pPr>
            <w:r w:rsidRPr="004D139E">
              <w:rPr>
                <w:rFonts w:eastAsia="Yu Mincho"/>
              </w:rPr>
              <w:t>10</w:t>
            </w:r>
          </w:p>
        </w:tc>
      </w:tr>
      <w:tr w:rsidR="00ED75BE" w:rsidRPr="004D139E" w14:paraId="4A31C48D" w14:textId="77777777" w:rsidTr="00074C0F">
        <w:trPr>
          <w:trHeight w:val="225"/>
          <w:jc w:val="center"/>
        </w:trPr>
        <w:tc>
          <w:tcPr>
            <w:tcW w:w="774" w:type="pct"/>
            <w:tcBorders>
              <w:top w:val="single" w:sz="4" w:space="0" w:color="auto"/>
              <w:left w:val="single" w:sz="4" w:space="0" w:color="auto"/>
              <w:bottom w:val="single" w:sz="4" w:space="0" w:color="auto"/>
              <w:right w:val="single" w:sz="4" w:space="0" w:color="auto"/>
            </w:tcBorders>
          </w:tcPr>
          <w:p w14:paraId="5814A93B" w14:textId="77777777" w:rsidR="00ED75BE" w:rsidRPr="004D139E" w:rsidRDefault="00ED75BE" w:rsidP="00074C0F">
            <w:pPr>
              <w:pStyle w:val="TAC"/>
              <w:rPr>
                <w:rFonts w:eastAsia="Yu Mincho"/>
              </w:rPr>
            </w:pPr>
            <w:r w:rsidRPr="004D139E">
              <w:rPr>
                <w:rFonts w:eastAsia="Yu Mincho"/>
              </w:rPr>
              <w:t>n46</w:t>
            </w:r>
          </w:p>
        </w:tc>
        <w:tc>
          <w:tcPr>
            <w:tcW w:w="2115" w:type="pct"/>
            <w:tcBorders>
              <w:top w:val="single" w:sz="4" w:space="0" w:color="auto"/>
              <w:left w:val="single" w:sz="4" w:space="0" w:color="auto"/>
              <w:bottom w:val="single" w:sz="4" w:space="0" w:color="auto"/>
              <w:right w:val="single" w:sz="4" w:space="0" w:color="auto"/>
            </w:tcBorders>
          </w:tcPr>
          <w:p w14:paraId="2BAD2FD3" w14:textId="5AAC5D93" w:rsidR="00ED75BE" w:rsidRPr="004D139E" w:rsidRDefault="00ED75BE" w:rsidP="00074C0F">
            <w:pPr>
              <w:pStyle w:val="TAC"/>
              <w:rPr>
                <w:rFonts w:eastAsia="Yu Mincho"/>
              </w:rPr>
            </w:pPr>
            <w:r w:rsidRPr="004D139E">
              <w:rPr>
                <w:rFonts w:eastAsia="Yu Mincho"/>
              </w:rPr>
              <w:t>10</w:t>
            </w:r>
            <w:ins w:id="21" w:author="Adan Toril" w:date="2023-07-27T15:19:00Z">
              <w:r w:rsidR="00370328" w:rsidRPr="004D139E">
                <w:rPr>
                  <w:vertAlign w:val="superscript"/>
                  <w:lang w:eastAsia="zh-CN"/>
                </w:rPr>
                <w:t>4</w:t>
              </w:r>
              <w:r w:rsidR="00370328">
                <w:rPr>
                  <w:rFonts w:eastAsia="Yu Mincho"/>
                </w:rPr>
                <w:t>,20</w:t>
              </w:r>
              <w:r w:rsidR="00370328" w:rsidRPr="004D139E">
                <w:rPr>
                  <w:rFonts w:eastAsia="SimSun"/>
                  <w:vertAlign w:val="superscript"/>
                  <w:lang w:eastAsia="zh-CN"/>
                </w:rPr>
                <w:t>5</w:t>
              </w:r>
            </w:ins>
          </w:p>
        </w:tc>
        <w:tc>
          <w:tcPr>
            <w:tcW w:w="2111" w:type="pct"/>
            <w:tcBorders>
              <w:top w:val="single" w:sz="4" w:space="0" w:color="auto"/>
              <w:left w:val="single" w:sz="4" w:space="0" w:color="auto"/>
              <w:bottom w:val="single" w:sz="4" w:space="0" w:color="auto"/>
              <w:right w:val="single" w:sz="4" w:space="0" w:color="auto"/>
            </w:tcBorders>
          </w:tcPr>
          <w:p w14:paraId="2E108101" w14:textId="77777777" w:rsidR="00ED75BE" w:rsidRPr="004D139E" w:rsidRDefault="00ED75BE" w:rsidP="00074C0F">
            <w:pPr>
              <w:pStyle w:val="TAC"/>
              <w:rPr>
                <w:rFonts w:eastAsia="Yu Mincho"/>
              </w:rPr>
            </w:pPr>
            <w:r w:rsidRPr="004D139E">
              <w:rPr>
                <w:rFonts w:eastAsia="Yu Mincho"/>
              </w:rPr>
              <w:t>N/A</w:t>
            </w:r>
          </w:p>
        </w:tc>
      </w:tr>
      <w:tr w:rsidR="00ED75BE" w:rsidRPr="004D139E" w14:paraId="5ED509C0" w14:textId="77777777" w:rsidTr="00074C0F">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724E301C" w14:textId="77777777" w:rsidR="00ED75BE" w:rsidRPr="004D139E" w:rsidRDefault="00ED75BE" w:rsidP="00074C0F">
            <w:pPr>
              <w:pStyle w:val="TAC"/>
              <w:rPr>
                <w:rFonts w:eastAsia="SimSun"/>
                <w:lang w:eastAsia="zh-CN"/>
              </w:rPr>
            </w:pPr>
            <w:r w:rsidRPr="004D139E">
              <w:rPr>
                <w:rFonts w:eastAsia="SimSun"/>
                <w:lang w:eastAsia="zh-CN"/>
              </w:rPr>
              <w:t>n48</w:t>
            </w:r>
          </w:p>
        </w:tc>
        <w:tc>
          <w:tcPr>
            <w:tcW w:w="2115" w:type="pct"/>
            <w:tcBorders>
              <w:top w:val="single" w:sz="4" w:space="0" w:color="auto"/>
              <w:left w:val="single" w:sz="4" w:space="0" w:color="auto"/>
              <w:bottom w:val="single" w:sz="4" w:space="0" w:color="auto"/>
              <w:right w:val="single" w:sz="4" w:space="0" w:color="auto"/>
            </w:tcBorders>
            <w:hideMark/>
          </w:tcPr>
          <w:p w14:paraId="3C9888AD" w14:textId="77777777" w:rsidR="00ED75BE" w:rsidRPr="004D139E" w:rsidRDefault="00ED75BE" w:rsidP="00074C0F">
            <w:pPr>
              <w:pStyle w:val="TAC"/>
              <w:rPr>
                <w:rFonts w:eastAsia="SimSun"/>
                <w:lang w:eastAsia="zh-CN"/>
              </w:rPr>
            </w:pPr>
            <w:r w:rsidRPr="004D139E">
              <w:rPr>
                <w:rFonts w:eastAsia="SimSun"/>
                <w:lang w:eastAsia="zh-CN"/>
              </w:rPr>
              <w:t>5</w:t>
            </w:r>
            <w:r w:rsidRPr="004D139E">
              <w:rPr>
                <w:rFonts w:eastAsia="SimSun"/>
                <w:vertAlign w:val="superscript"/>
                <w:lang w:eastAsia="zh-CN"/>
              </w:rPr>
              <w:t>4</w:t>
            </w:r>
            <w:r w:rsidRPr="004D139E">
              <w:rPr>
                <w:rFonts w:eastAsia="SimSun"/>
                <w:lang w:eastAsia="zh-CN"/>
              </w:rPr>
              <w:t>, 10</w:t>
            </w:r>
            <w:r w:rsidRPr="004D139E">
              <w:rPr>
                <w:rFonts w:eastAsia="SimSun"/>
                <w:vertAlign w:val="superscript"/>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42C01AE8" w14:textId="77777777" w:rsidR="00ED75BE" w:rsidRPr="004D139E" w:rsidRDefault="00ED75BE" w:rsidP="00074C0F">
            <w:pPr>
              <w:pStyle w:val="TAC"/>
              <w:rPr>
                <w:rFonts w:eastAsia="SimSun"/>
                <w:lang w:eastAsia="zh-CN"/>
              </w:rPr>
            </w:pPr>
            <w:r w:rsidRPr="004D139E">
              <w:rPr>
                <w:rFonts w:eastAsia="SimSun"/>
                <w:lang w:eastAsia="zh-CN"/>
              </w:rPr>
              <w:t>10</w:t>
            </w:r>
          </w:p>
        </w:tc>
      </w:tr>
      <w:tr w:rsidR="00ED75BE" w:rsidRPr="004D139E" w14:paraId="0DBB6EA5" w14:textId="77777777" w:rsidTr="00074C0F">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2DE3F1ED" w14:textId="77777777" w:rsidR="00ED75BE" w:rsidRPr="004D139E" w:rsidRDefault="00ED75BE" w:rsidP="00074C0F">
            <w:pPr>
              <w:pStyle w:val="TAC"/>
              <w:rPr>
                <w:rFonts w:eastAsia="SimSun"/>
                <w:lang w:eastAsia="zh-CN"/>
              </w:rPr>
            </w:pPr>
            <w:r w:rsidRPr="004D139E">
              <w:rPr>
                <w:lang w:eastAsia="zh-CN"/>
              </w:rPr>
              <w:t>n50</w:t>
            </w:r>
          </w:p>
        </w:tc>
        <w:tc>
          <w:tcPr>
            <w:tcW w:w="2115" w:type="pct"/>
            <w:tcBorders>
              <w:top w:val="single" w:sz="4" w:space="0" w:color="auto"/>
              <w:left w:val="single" w:sz="4" w:space="0" w:color="auto"/>
              <w:bottom w:val="single" w:sz="4" w:space="0" w:color="auto"/>
              <w:right w:val="single" w:sz="4" w:space="0" w:color="auto"/>
            </w:tcBorders>
            <w:hideMark/>
          </w:tcPr>
          <w:p w14:paraId="1CC4EF83" w14:textId="77777777" w:rsidR="00ED75BE" w:rsidRPr="004D139E" w:rsidRDefault="00ED75BE" w:rsidP="00074C0F">
            <w:pPr>
              <w:pStyle w:val="TAC"/>
              <w:rPr>
                <w:rFonts w:eastAsia="SimSun"/>
                <w:lang w:eastAsia="zh-CN"/>
              </w:rPr>
            </w:pPr>
            <w:r w:rsidRPr="004D139E">
              <w:rPr>
                <w:lang w:eastAsia="zh-CN"/>
              </w:rPr>
              <w:t>5</w:t>
            </w:r>
            <w:r w:rsidRPr="004D139E">
              <w:rPr>
                <w:vertAlign w:val="superscript"/>
                <w:lang w:eastAsia="zh-CN"/>
              </w:rPr>
              <w:t>4</w:t>
            </w:r>
            <w:r w:rsidRPr="004D139E">
              <w:rPr>
                <w:lang w:eastAsia="zh-CN"/>
              </w:rPr>
              <w:t>,10</w:t>
            </w:r>
            <w:r w:rsidRPr="004D139E">
              <w:rPr>
                <w:vertAlign w:val="superscript"/>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4A2522F8" w14:textId="77777777" w:rsidR="00ED75BE" w:rsidRPr="004D139E" w:rsidRDefault="00ED75BE" w:rsidP="00074C0F">
            <w:pPr>
              <w:pStyle w:val="TAC"/>
              <w:rPr>
                <w:rFonts w:eastAsiaTheme="minorEastAsia"/>
                <w:lang w:eastAsia="zh-CN"/>
              </w:rPr>
            </w:pPr>
            <w:r w:rsidRPr="004D139E">
              <w:rPr>
                <w:rFonts w:eastAsia="SimSun"/>
                <w:lang w:eastAsia="zh-CN"/>
              </w:rPr>
              <w:t>10</w:t>
            </w:r>
          </w:p>
        </w:tc>
      </w:tr>
      <w:tr w:rsidR="00ED75BE" w:rsidRPr="004D139E" w14:paraId="1C92C31C" w14:textId="77777777" w:rsidTr="00074C0F">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6A906EA7" w14:textId="77777777" w:rsidR="00ED75BE" w:rsidRPr="004D139E" w:rsidRDefault="00ED75BE" w:rsidP="00074C0F">
            <w:pPr>
              <w:pStyle w:val="TAC"/>
              <w:rPr>
                <w:rFonts w:eastAsia="Yu Mincho"/>
              </w:rPr>
            </w:pPr>
            <w:r w:rsidRPr="004D139E">
              <w:rPr>
                <w:rFonts w:eastAsia="Yu Mincho"/>
              </w:rPr>
              <w:t>n51</w:t>
            </w:r>
          </w:p>
        </w:tc>
        <w:tc>
          <w:tcPr>
            <w:tcW w:w="2115" w:type="pct"/>
            <w:tcBorders>
              <w:top w:val="single" w:sz="4" w:space="0" w:color="auto"/>
              <w:left w:val="single" w:sz="4" w:space="0" w:color="auto"/>
              <w:bottom w:val="single" w:sz="4" w:space="0" w:color="auto"/>
              <w:right w:val="single" w:sz="4" w:space="0" w:color="auto"/>
            </w:tcBorders>
            <w:vAlign w:val="center"/>
            <w:hideMark/>
          </w:tcPr>
          <w:p w14:paraId="41F1FE25" w14:textId="77777777" w:rsidR="00ED75BE" w:rsidRPr="004D139E" w:rsidRDefault="00ED75BE" w:rsidP="00074C0F">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vAlign w:val="center"/>
            <w:hideMark/>
          </w:tcPr>
          <w:p w14:paraId="7BAFA67B" w14:textId="77777777" w:rsidR="00ED75BE" w:rsidRPr="004D139E" w:rsidRDefault="00ED75BE" w:rsidP="00074C0F">
            <w:pPr>
              <w:pStyle w:val="TAC"/>
              <w:rPr>
                <w:rFonts w:eastAsia="Yu Mincho"/>
              </w:rPr>
            </w:pPr>
            <w:r w:rsidRPr="004D139E">
              <w:rPr>
                <w:rFonts w:eastAsia="Yu Mincho"/>
              </w:rPr>
              <w:t>5</w:t>
            </w:r>
          </w:p>
        </w:tc>
      </w:tr>
      <w:tr w:rsidR="00ED75BE" w:rsidRPr="004D139E" w14:paraId="00BE4D0F" w14:textId="77777777" w:rsidTr="00074C0F">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4553B78D" w14:textId="77777777" w:rsidR="00ED75BE" w:rsidRPr="004D139E" w:rsidRDefault="00ED75BE" w:rsidP="00074C0F">
            <w:pPr>
              <w:pStyle w:val="TAC"/>
              <w:rPr>
                <w:rFonts w:eastAsia="Yu Mincho"/>
              </w:rPr>
            </w:pPr>
            <w:r w:rsidRPr="004D139E">
              <w:rPr>
                <w:rFonts w:eastAsia="Yu Mincho"/>
              </w:rPr>
              <w:t>n53</w:t>
            </w:r>
          </w:p>
        </w:tc>
        <w:tc>
          <w:tcPr>
            <w:tcW w:w="2115" w:type="pct"/>
            <w:tcBorders>
              <w:top w:val="single" w:sz="4" w:space="0" w:color="auto"/>
              <w:left w:val="single" w:sz="4" w:space="0" w:color="auto"/>
              <w:bottom w:val="single" w:sz="4" w:space="0" w:color="auto"/>
              <w:right w:val="single" w:sz="4" w:space="0" w:color="auto"/>
            </w:tcBorders>
            <w:vAlign w:val="center"/>
            <w:hideMark/>
          </w:tcPr>
          <w:p w14:paraId="37B586C6" w14:textId="77777777" w:rsidR="00ED75BE" w:rsidRPr="004D139E" w:rsidRDefault="00ED75BE" w:rsidP="00074C0F">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vAlign w:val="center"/>
            <w:hideMark/>
          </w:tcPr>
          <w:p w14:paraId="4A0018A5" w14:textId="77777777" w:rsidR="00ED75BE" w:rsidRPr="004D139E" w:rsidRDefault="00ED75BE" w:rsidP="00074C0F">
            <w:pPr>
              <w:pStyle w:val="TAC"/>
              <w:rPr>
                <w:rFonts w:eastAsia="Yu Mincho"/>
              </w:rPr>
            </w:pPr>
            <w:r w:rsidRPr="004D139E">
              <w:rPr>
                <w:rFonts w:eastAsia="Yu Mincho"/>
              </w:rPr>
              <w:t>5</w:t>
            </w:r>
          </w:p>
        </w:tc>
      </w:tr>
      <w:tr w:rsidR="00ED75BE" w:rsidRPr="004D139E" w14:paraId="5B952E66" w14:textId="77777777" w:rsidTr="00074C0F">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1F9EE722" w14:textId="77777777" w:rsidR="00ED75BE" w:rsidRPr="004D139E" w:rsidRDefault="00ED75BE" w:rsidP="00074C0F">
            <w:pPr>
              <w:pStyle w:val="TAC"/>
              <w:rPr>
                <w:rFonts w:eastAsia="SimSun"/>
                <w:lang w:eastAsia="zh-CN"/>
              </w:rPr>
            </w:pPr>
            <w:r w:rsidRPr="004D139E">
              <w:rPr>
                <w:rFonts w:eastAsia="SimSun"/>
                <w:lang w:eastAsia="zh-CN"/>
              </w:rPr>
              <w:t>n65</w:t>
            </w:r>
          </w:p>
        </w:tc>
        <w:tc>
          <w:tcPr>
            <w:tcW w:w="2115" w:type="pct"/>
            <w:tcBorders>
              <w:top w:val="single" w:sz="4" w:space="0" w:color="auto"/>
              <w:left w:val="single" w:sz="4" w:space="0" w:color="auto"/>
              <w:bottom w:val="single" w:sz="4" w:space="0" w:color="auto"/>
              <w:right w:val="single" w:sz="4" w:space="0" w:color="auto"/>
            </w:tcBorders>
            <w:vAlign w:val="center"/>
            <w:hideMark/>
          </w:tcPr>
          <w:p w14:paraId="2E15BD0D" w14:textId="77777777" w:rsidR="00ED75BE" w:rsidRPr="004D139E" w:rsidRDefault="00ED75BE" w:rsidP="00074C0F">
            <w:pPr>
              <w:pStyle w:val="TAC"/>
              <w:rPr>
                <w:rFonts w:eastAsia="SimSun"/>
                <w:lang w:eastAsia="zh-CN"/>
              </w:rPr>
            </w:pPr>
            <w:r w:rsidRPr="004D139E">
              <w:rPr>
                <w:rFonts w:eastAsia="SimSun"/>
                <w:lang w:eastAsia="zh-CN"/>
              </w:rPr>
              <w:t>5</w:t>
            </w:r>
          </w:p>
        </w:tc>
        <w:tc>
          <w:tcPr>
            <w:tcW w:w="2111" w:type="pct"/>
            <w:tcBorders>
              <w:top w:val="single" w:sz="4" w:space="0" w:color="auto"/>
              <w:left w:val="single" w:sz="4" w:space="0" w:color="auto"/>
              <w:bottom w:val="single" w:sz="4" w:space="0" w:color="auto"/>
              <w:right w:val="single" w:sz="4" w:space="0" w:color="auto"/>
            </w:tcBorders>
            <w:vAlign w:val="center"/>
            <w:hideMark/>
          </w:tcPr>
          <w:p w14:paraId="13025575" w14:textId="77777777" w:rsidR="00ED75BE" w:rsidRPr="004D139E" w:rsidRDefault="00ED75BE" w:rsidP="00074C0F">
            <w:pPr>
              <w:pStyle w:val="TAC"/>
              <w:rPr>
                <w:rFonts w:eastAsia="SimSun"/>
                <w:lang w:eastAsia="zh-CN"/>
              </w:rPr>
            </w:pPr>
            <w:r w:rsidRPr="004D139E">
              <w:rPr>
                <w:rFonts w:eastAsia="SimSun"/>
                <w:lang w:eastAsia="zh-CN"/>
              </w:rPr>
              <w:t>5</w:t>
            </w:r>
          </w:p>
        </w:tc>
      </w:tr>
      <w:tr w:rsidR="00ED75BE" w:rsidRPr="004D139E" w14:paraId="44D0C2DB" w14:textId="77777777" w:rsidTr="00074C0F">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0521ECCB" w14:textId="77777777" w:rsidR="00ED75BE" w:rsidRPr="004D139E" w:rsidRDefault="00ED75BE" w:rsidP="00074C0F">
            <w:pPr>
              <w:pStyle w:val="TAC"/>
              <w:rPr>
                <w:rFonts w:eastAsia="Yu Mincho"/>
              </w:rPr>
            </w:pPr>
            <w:r w:rsidRPr="004D139E">
              <w:rPr>
                <w:rFonts w:eastAsia="Yu Mincho"/>
              </w:rPr>
              <w:t>n66</w:t>
            </w:r>
          </w:p>
        </w:tc>
        <w:tc>
          <w:tcPr>
            <w:tcW w:w="2115" w:type="pct"/>
            <w:tcBorders>
              <w:top w:val="single" w:sz="4" w:space="0" w:color="auto"/>
              <w:left w:val="single" w:sz="4" w:space="0" w:color="auto"/>
              <w:bottom w:val="single" w:sz="4" w:space="0" w:color="auto"/>
              <w:right w:val="single" w:sz="4" w:space="0" w:color="auto"/>
            </w:tcBorders>
            <w:hideMark/>
          </w:tcPr>
          <w:p w14:paraId="0185C892" w14:textId="77777777" w:rsidR="00ED75BE" w:rsidRPr="004D139E" w:rsidRDefault="00ED75BE" w:rsidP="00074C0F">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046C2B96" w14:textId="77777777" w:rsidR="00ED75BE" w:rsidRPr="004D139E" w:rsidRDefault="00ED75BE" w:rsidP="00074C0F">
            <w:pPr>
              <w:pStyle w:val="TAC"/>
              <w:rPr>
                <w:rFonts w:eastAsia="Yu Mincho"/>
              </w:rPr>
            </w:pPr>
            <w:r w:rsidRPr="004D139E">
              <w:rPr>
                <w:rFonts w:eastAsia="Yu Mincho"/>
              </w:rPr>
              <w:t>5</w:t>
            </w:r>
          </w:p>
        </w:tc>
      </w:tr>
      <w:tr w:rsidR="00ED75BE" w:rsidRPr="004D139E" w14:paraId="21F52D8F" w14:textId="77777777" w:rsidTr="00074C0F">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17D014B9" w14:textId="77777777" w:rsidR="00ED75BE" w:rsidRPr="004D139E" w:rsidRDefault="00ED75BE" w:rsidP="00074C0F">
            <w:pPr>
              <w:pStyle w:val="TAC"/>
              <w:rPr>
                <w:rFonts w:eastAsia="Yu Mincho"/>
              </w:rPr>
            </w:pPr>
            <w:r w:rsidRPr="004D139E">
              <w:rPr>
                <w:rFonts w:eastAsia="Yu Mincho"/>
              </w:rPr>
              <w:t>n70</w:t>
            </w:r>
          </w:p>
        </w:tc>
        <w:tc>
          <w:tcPr>
            <w:tcW w:w="2115" w:type="pct"/>
            <w:tcBorders>
              <w:top w:val="single" w:sz="4" w:space="0" w:color="auto"/>
              <w:left w:val="single" w:sz="4" w:space="0" w:color="auto"/>
              <w:bottom w:val="single" w:sz="4" w:space="0" w:color="auto"/>
              <w:right w:val="single" w:sz="4" w:space="0" w:color="auto"/>
            </w:tcBorders>
            <w:hideMark/>
          </w:tcPr>
          <w:p w14:paraId="24B7CA89" w14:textId="77777777" w:rsidR="00ED75BE" w:rsidRPr="004D139E" w:rsidRDefault="00ED75BE" w:rsidP="00074C0F">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39E1AEA1" w14:textId="77777777" w:rsidR="00ED75BE" w:rsidRPr="004D139E" w:rsidRDefault="00ED75BE" w:rsidP="00074C0F">
            <w:pPr>
              <w:pStyle w:val="TAC"/>
              <w:rPr>
                <w:rFonts w:eastAsia="Yu Mincho"/>
              </w:rPr>
            </w:pPr>
            <w:r w:rsidRPr="004D139E">
              <w:rPr>
                <w:rFonts w:eastAsia="Yu Mincho"/>
              </w:rPr>
              <w:t>5</w:t>
            </w:r>
          </w:p>
        </w:tc>
      </w:tr>
      <w:tr w:rsidR="00ED75BE" w:rsidRPr="004D139E" w14:paraId="1F336EA0" w14:textId="77777777" w:rsidTr="00074C0F">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55E17CF9" w14:textId="77777777" w:rsidR="00ED75BE" w:rsidRPr="004D139E" w:rsidRDefault="00ED75BE" w:rsidP="00074C0F">
            <w:pPr>
              <w:pStyle w:val="TAC"/>
              <w:rPr>
                <w:rFonts w:eastAsia="Yu Mincho"/>
              </w:rPr>
            </w:pPr>
            <w:r w:rsidRPr="004D139E">
              <w:rPr>
                <w:rFonts w:eastAsia="Yu Mincho"/>
              </w:rPr>
              <w:t>n71</w:t>
            </w:r>
          </w:p>
        </w:tc>
        <w:tc>
          <w:tcPr>
            <w:tcW w:w="2115" w:type="pct"/>
            <w:tcBorders>
              <w:top w:val="single" w:sz="4" w:space="0" w:color="auto"/>
              <w:left w:val="single" w:sz="4" w:space="0" w:color="auto"/>
              <w:bottom w:val="single" w:sz="4" w:space="0" w:color="auto"/>
              <w:right w:val="single" w:sz="4" w:space="0" w:color="auto"/>
            </w:tcBorders>
            <w:hideMark/>
          </w:tcPr>
          <w:p w14:paraId="468434DF" w14:textId="77777777" w:rsidR="00ED75BE" w:rsidRPr="004D139E" w:rsidRDefault="00ED75BE" w:rsidP="00074C0F">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58ED35BD" w14:textId="77777777" w:rsidR="00ED75BE" w:rsidRPr="004D139E" w:rsidRDefault="00ED75BE" w:rsidP="00074C0F">
            <w:pPr>
              <w:pStyle w:val="TAC"/>
              <w:rPr>
                <w:rFonts w:eastAsia="Yu Mincho"/>
              </w:rPr>
            </w:pPr>
            <w:r w:rsidRPr="004D139E">
              <w:rPr>
                <w:rFonts w:eastAsia="Yu Mincho"/>
              </w:rPr>
              <w:t>5</w:t>
            </w:r>
          </w:p>
        </w:tc>
      </w:tr>
      <w:tr w:rsidR="00ED75BE" w:rsidRPr="004D139E" w14:paraId="1DCBD2CF" w14:textId="77777777" w:rsidTr="00074C0F">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1327B73C" w14:textId="77777777" w:rsidR="00ED75BE" w:rsidRPr="004D139E" w:rsidRDefault="00ED75BE" w:rsidP="00074C0F">
            <w:pPr>
              <w:pStyle w:val="TAC"/>
              <w:rPr>
                <w:rFonts w:eastAsia="SimSun"/>
                <w:lang w:eastAsia="zh-CN"/>
              </w:rPr>
            </w:pPr>
            <w:r w:rsidRPr="004D139E">
              <w:rPr>
                <w:lang w:eastAsia="zh-CN"/>
              </w:rPr>
              <w:t>n74</w:t>
            </w:r>
          </w:p>
        </w:tc>
        <w:tc>
          <w:tcPr>
            <w:tcW w:w="2115" w:type="pct"/>
            <w:tcBorders>
              <w:top w:val="single" w:sz="4" w:space="0" w:color="auto"/>
              <w:left w:val="single" w:sz="4" w:space="0" w:color="auto"/>
              <w:bottom w:val="single" w:sz="4" w:space="0" w:color="auto"/>
              <w:right w:val="single" w:sz="4" w:space="0" w:color="auto"/>
            </w:tcBorders>
            <w:hideMark/>
          </w:tcPr>
          <w:p w14:paraId="75AD3ABB" w14:textId="77777777" w:rsidR="00ED75BE" w:rsidRPr="004D139E" w:rsidRDefault="00ED75BE" w:rsidP="00074C0F">
            <w:pPr>
              <w:pStyle w:val="TAC"/>
              <w:rPr>
                <w:rFonts w:eastAsia="SimSun"/>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11B31225" w14:textId="77777777" w:rsidR="00ED75BE" w:rsidRPr="004D139E" w:rsidRDefault="00ED75BE" w:rsidP="00074C0F">
            <w:pPr>
              <w:pStyle w:val="TAC"/>
              <w:rPr>
                <w:rFonts w:eastAsiaTheme="minorEastAsia"/>
                <w:lang w:eastAsia="zh-CN"/>
              </w:rPr>
            </w:pPr>
            <w:r w:rsidRPr="004D139E">
              <w:rPr>
                <w:lang w:eastAsia="zh-CN"/>
              </w:rPr>
              <w:t>5</w:t>
            </w:r>
          </w:p>
        </w:tc>
      </w:tr>
      <w:tr w:rsidR="00ED75BE" w:rsidRPr="004D139E" w14:paraId="7758F042" w14:textId="77777777" w:rsidTr="00074C0F">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2F631FF9" w14:textId="77777777" w:rsidR="00ED75BE" w:rsidRPr="004D139E" w:rsidRDefault="00ED75BE" w:rsidP="00074C0F">
            <w:pPr>
              <w:pStyle w:val="TAC"/>
              <w:rPr>
                <w:rFonts w:eastAsia="Yu Mincho"/>
              </w:rPr>
            </w:pPr>
            <w:r w:rsidRPr="004D139E">
              <w:rPr>
                <w:rFonts w:eastAsia="Yu Mincho"/>
              </w:rPr>
              <w:t>n75</w:t>
            </w:r>
          </w:p>
        </w:tc>
        <w:tc>
          <w:tcPr>
            <w:tcW w:w="2115" w:type="pct"/>
            <w:tcBorders>
              <w:top w:val="single" w:sz="4" w:space="0" w:color="auto"/>
              <w:left w:val="single" w:sz="4" w:space="0" w:color="auto"/>
              <w:bottom w:val="single" w:sz="4" w:space="0" w:color="auto"/>
              <w:right w:val="single" w:sz="4" w:space="0" w:color="auto"/>
            </w:tcBorders>
            <w:hideMark/>
          </w:tcPr>
          <w:p w14:paraId="08CE65F5" w14:textId="77777777" w:rsidR="00ED75BE" w:rsidRPr="004D139E" w:rsidRDefault="00ED75BE" w:rsidP="00074C0F">
            <w:pPr>
              <w:pStyle w:val="TAC"/>
              <w:rPr>
                <w:rFonts w:eastAsia="Yu Mincho"/>
              </w:rPr>
            </w:pPr>
            <w:r w:rsidRPr="004D139E">
              <w:rPr>
                <w:rFonts w:eastAsia="Yu Mincho"/>
              </w:rPr>
              <w:t>5</w:t>
            </w:r>
            <w:r w:rsidRPr="004D139E">
              <w:rPr>
                <w:rFonts w:eastAsia="Yu Mincho"/>
                <w:vertAlign w:val="superscript"/>
              </w:rPr>
              <w:t>2</w:t>
            </w:r>
          </w:p>
        </w:tc>
        <w:tc>
          <w:tcPr>
            <w:tcW w:w="2111" w:type="pct"/>
            <w:tcBorders>
              <w:top w:val="single" w:sz="4" w:space="0" w:color="auto"/>
              <w:left w:val="single" w:sz="4" w:space="0" w:color="auto"/>
              <w:bottom w:val="single" w:sz="4" w:space="0" w:color="auto"/>
              <w:right w:val="single" w:sz="4" w:space="0" w:color="auto"/>
            </w:tcBorders>
            <w:hideMark/>
          </w:tcPr>
          <w:p w14:paraId="712A1AF4" w14:textId="77777777" w:rsidR="00ED75BE" w:rsidRPr="004D139E" w:rsidRDefault="00ED75BE" w:rsidP="00074C0F">
            <w:pPr>
              <w:pStyle w:val="TAC"/>
              <w:rPr>
                <w:rFonts w:eastAsiaTheme="minorEastAsia"/>
                <w:lang w:eastAsia="zh-CN"/>
              </w:rPr>
            </w:pPr>
            <w:r w:rsidRPr="004D139E">
              <w:rPr>
                <w:lang w:eastAsia="zh-CN"/>
              </w:rPr>
              <w:t>N/A</w:t>
            </w:r>
          </w:p>
        </w:tc>
      </w:tr>
      <w:tr w:rsidR="00ED75BE" w:rsidRPr="004D139E" w14:paraId="6CE69F9F" w14:textId="77777777" w:rsidTr="00074C0F">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2A060A4A" w14:textId="77777777" w:rsidR="00ED75BE" w:rsidRPr="004D139E" w:rsidRDefault="00ED75BE" w:rsidP="00074C0F">
            <w:pPr>
              <w:pStyle w:val="TAC"/>
              <w:rPr>
                <w:rFonts w:eastAsia="Yu Mincho"/>
              </w:rPr>
            </w:pPr>
            <w:r w:rsidRPr="004D139E">
              <w:rPr>
                <w:rFonts w:eastAsia="Yu Mincho"/>
              </w:rPr>
              <w:t>n76</w:t>
            </w:r>
          </w:p>
        </w:tc>
        <w:tc>
          <w:tcPr>
            <w:tcW w:w="2115" w:type="pct"/>
            <w:tcBorders>
              <w:top w:val="single" w:sz="4" w:space="0" w:color="auto"/>
              <w:left w:val="single" w:sz="4" w:space="0" w:color="auto"/>
              <w:bottom w:val="single" w:sz="4" w:space="0" w:color="auto"/>
              <w:right w:val="single" w:sz="4" w:space="0" w:color="auto"/>
            </w:tcBorders>
            <w:vAlign w:val="center"/>
            <w:hideMark/>
          </w:tcPr>
          <w:p w14:paraId="44C58B87" w14:textId="77777777" w:rsidR="00ED75BE" w:rsidRPr="004D139E" w:rsidRDefault="00ED75BE" w:rsidP="00074C0F">
            <w:pPr>
              <w:pStyle w:val="TAC"/>
              <w:rPr>
                <w:rFonts w:eastAsia="Yu Mincho"/>
              </w:rPr>
            </w:pPr>
            <w:r w:rsidRPr="004D139E">
              <w:rPr>
                <w:rFonts w:eastAsia="Yu Mincho"/>
              </w:rPr>
              <w:t>5</w:t>
            </w:r>
            <w:r w:rsidRPr="004D139E">
              <w:rPr>
                <w:rFonts w:eastAsia="Yu Mincho"/>
                <w:vertAlign w:val="superscript"/>
              </w:rPr>
              <w:t>2</w:t>
            </w:r>
          </w:p>
        </w:tc>
        <w:tc>
          <w:tcPr>
            <w:tcW w:w="2111" w:type="pct"/>
            <w:tcBorders>
              <w:top w:val="single" w:sz="4" w:space="0" w:color="auto"/>
              <w:left w:val="single" w:sz="4" w:space="0" w:color="auto"/>
              <w:bottom w:val="single" w:sz="4" w:space="0" w:color="auto"/>
              <w:right w:val="single" w:sz="4" w:space="0" w:color="auto"/>
            </w:tcBorders>
            <w:hideMark/>
          </w:tcPr>
          <w:p w14:paraId="6986A14B" w14:textId="77777777" w:rsidR="00ED75BE" w:rsidRPr="004D139E" w:rsidRDefault="00ED75BE" w:rsidP="00074C0F">
            <w:pPr>
              <w:pStyle w:val="TAC"/>
              <w:rPr>
                <w:rFonts w:eastAsia="Yu Mincho"/>
              </w:rPr>
            </w:pPr>
            <w:r w:rsidRPr="004D139E">
              <w:rPr>
                <w:lang w:eastAsia="zh-CN"/>
              </w:rPr>
              <w:t>N/A</w:t>
            </w:r>
          </w:p>
        </w:tc>
      </w:tr>
      <w:tr w:rsidR="00ED75BE" w:rsidRPr="004D139E" w14:paraId="68A99D7B" w14:textId="77777777" w:rsidTr="00074C0F">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66868DBF" w14:textId="77777777" w:rsidR="00ED75BE" w:rsidRPr="004D139E" w:rsidRDefault="00ED75BE" w:rsidP="00074C0F">
            <w:pPr>
              <w:pStyle w:val="TAC"/>
              <w:rPr>
                <w:rFonts w:eastAsia="Yu Mincho"/>
              </w:rPr>
            </w:pPr>
            <w:r w:rsidRPr="004D139E">
              <w:rPr>
                <w:rFonts w:eastAsia="Yu Mincho"/>
              </w:rPr>
              <w:t>n77</w:t>
            </w:r>
          </w:p>
        </w:tc>
        <w:tc>
          <w:tcPr>
            <w:tcW w:w="2115" w:type="pct"/>
            <w:tcBorders>
              <w:top w:val="single" w:sz="4" w:space="0" w:color="auto"/>
              <w:left w:val="single" w:sz="4" w:space="0" w:color="auto"/>
              <w:bottom w:val="single" w:sz="4" w:space="0" w:color="auto"/>
              <w:right w:val="single" w:sz="4" w:space="0" w:color="auto"/>
            </w:tcBorders>
            <w:hideMark/>
          </w:tcPr>
          <w:p w14:paraId="52F8C34F" w14:textId="77777777" w:rsidR="00ED75BE" w:rsidRPr="004D139E" w:rsidRDefault="00ED75BE" w:rsidP="00074C0F">
            <w:pPr>
              <w:pStyle w:val="TAC"/>
              <w:rPr>
                <w:rFonts w:eastAsia="Yu Mincho"/>
              </w:rPr>
            </w:pPr>
            <w:r w:rsidRPr="004D139E">
              <w:rPr>
                <w:rFonts w:eastAsia="Yu Mincho"/>
              </w:rPr>
              <w:t>10</w:t>
            </w:r>
          </w:p>
        </w:tc>
        <w:tc>
          <w:tcPr>
            <w:tcW w:w="2111" w:type="pct"/>
            <w:tcBorders>
              <w:top w:val="single" w:sz="4" w:space="0" w:color="auto"/>
              <w:left w:val="single" w:sz="4" w:space="0" w:color="auto"/>
              <w:bottom w:val="single" w:sz="4" w:space="0" w:color="auto"/>
              <w:right w:val="single" w:sz="4" w:space="0" w:color="auto"/>
            </w:tcBorders>
            <w:hideMark/>
          </w:tcPr>
          <w:p w14:paraId="2C698F42" w14:textId="77777777" w:rsidR="00ED75BE" w:rsidRPr="004D139E" w:rsidRDefault="00ED75BE" w:rsidP="00074C0F">
            <w:pPr>
              <w:pStyle w:val="TAC"/>
              <w:rPr>
                <w:rFonts w:eastAsia="Yu Mincho"/>
              </w:rPr>
            </w:pPr>
            <w:r w:rsidRPr="004D139E">
              <w:rPr>
                <w:rFonts w:eastAsia="Yu Mincho"/>
              </w:rPr>
              <w:t>10</w:t>
            </w:r>
          </w:p>
        </w:tc>
      </w:tr>
      <w:tr w:rsidR="00ED75BE" w:rsidRPr="004D139E" w14:paraId="4588B320" w14:textId="77777777" w:rsidTr="00074C0F">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4E0B74F7" w14:textId="77777777" w:rsidR="00ED75BE" w:rsidRPr="004D139E" w:rsidRDefault="00ED75BE" w:rsidP="00074C0F">
            <w:pPr>
              <w:pStyle w:val="TAC"/>
              <w:rPr>
                <w:rFonts w:eastAsia="Yu Mincho"/>
              </w:rPr>
            </w:pPr>
            <w:r w:rsidRPr="004D139E">
              <w:rPr>
                <w:rFonts w:eastAsia="Yu Mincho"/>
              </w:rPr>
              <w:t>n78</w:t>
            </w:r>
          </w:p>
        </w:tc>
        <w:tc>
          <w:tcPr>
            <w:tcW w:w="2115" w:type="pct"/>
            <w:tcBorders>
              <w:top w:val="single" w:sz="4" w:space="0" w:color="auto"/>
              <w:left w:val="single" w:sz="4" w:space="0" w:color="auto"/>
              <w:bottom w:val="single" w:sz="4" w:space="0" w:color="auto"/>
              <w:right w:val="single" w:sz="4" w:space="0" w:color="auto"/>
            </w:tcBorders>
            <w:hideMark/>
          </w:tcPr>
          <w:p w14:paraId="2892F62F" w14:textId="77777777" w:rsidR="00ED75BE" w:rsidRPr="004D139E" w:rsidRDefault="00ED75BE" w:rsidP="00074C0F">
            <w:pPr>
              <w:pStyle w:val="TAC"/>
              <w:rPr>
                <w:rFonts w:eastAsia="Yu Mincho"/>
              </w:rPr>
            </w:pPr>
            <w:r w:rsidRPr="004D139E">
              <w:rPr>
                <w:rFonts w:eastAsia="Yu Mincho"/>
              </w:rPr>
              <w:t>10</w:t>
            </w:r>
          </w:p>
        </w:tc>
        <w:tc>
          <w:tcPr>
            <w:tcW w:w="2111" w:type="pct"/>
            <w:tcBorders>
              <w:top w:val="single" w:sz="4" w:space="0" w:color="auto"/>
              <w:left w:val="single" w:sz="4" w:space="0" w:color="auto"/>
              <w:bottom w:val="single" w:sz="4" w:space="0" w:color="auto"/>
              <w:right w:val="single" w:sz="4" w:space="0" w:color="auto"/>
            </w:tcBorders>
            <w:hideMark/>
          </w:tcPr>
          <w:p w14:paraId="28FB235F" w14:textId="77777777" w:rsidR="00ED75BE" w:rsidRPr="004D139E" w:rsidRDefault="00ED75BE" w:rsidP="00074C0F">
            <w:pPr>
              <w:pStyle w:val="TAC"/>
              <w:rPr>
                <w:rFonts w:eastAsia="Yu Mincho"/>
              </w:rPr>
            </w:pPr>
            <w:r w:rsidRPr="004D139E">
              <w:rPr>
                <w:rFonts w:eastAsia="Yu Mincho"/>
              </w:rPr>
              <w:t>10</w:t>
            </w:r>
          </w:p>
        </w:tc>
      </w:tr>
      <w:tr w:rsidR="00ED75BE" w:rsidRPr="004D139E" w14:paraId="27FCB807" w14:textId="77777777" w:rsidTr="00074C0F">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284CB4A2" w14:textId="77777777" w:rsidR="00ED75BE" w:rsidRPr="004D139E" w:rsidRDefault="00ED75BE" w:rsidP="00074C0F">
            <w:pPr>
              <w:pStyle w:val="TAC"/>
              <w:rPr>
                <w:rFonts w:eastAsia="Yu Mincho"/>
              </w:rPr>
            </w:pPr>
            <w:r w:rsidRPr="004D139E">
              <w:rPr>
                <w:rFonts w:eastAsia="Yu Mincho"/>
              </w:rPr>
              <w:t>n79</w:t>
            </w:r>
          </w:p>
        </w:tc>
        <w:tc>
          <w:tcPr>
            <w:tcW w:w="2115" w:type="pct"/>
            <w:tcBorders>
              <w:top w:val="single" w:sz="4" w:space="0" w:color="auto"/>
              <w:left w:val="single" w:sz="4" w:space="0" w:color="auto"/>
              <w:bottom w:val="single" w:sz="4" w:space="0" w:color="auto"/>
              <w:right w:val="single" w:sz="4" w:space="0" w:color="auto"/>
            </w:tcBorders>
            <w:hideMark/>
          </w:tcPr>
          <w:p w14:paraId="21BA74CF" w14:textId="77777777" w:rsidR="00ED75BE" w:rsidRPr="004D139E" w:rsidRDefault="00ED75BE" w:rsidP="00074C0F">
            <w:pPr>
              <w:pStyle w:val="TAC"/>
              <w:rPr>
                <w:rFonts w:eastAsia="Yu Mincho"/>
              </w:rPr>
            </w:pPr>
            <w:r w:rsidRPr="004D139E">
              <w:rPr>
                <w:rFonts w:eastAsia="Yu Mincho"/>
              </w:rPr>
              <w:t>10</w:t>
            </w:r>
          </w:p>
        </w:tc>
        <w:tc>
          <w:tcPr>
            <w:tcW w:w="2111" w:type="pct"/>
            <w:tcBorders>
              <w:top w:val="single" w:sz="4" w:space="0" w:color="auto"/>
              <w:left w:val="single" w:sz="4" w:space="0" w:color="auto"/>
              <w:bottom w:val="single" w:sz="4" w:space="0" w:color="auto"/>
              <w:right w:val="single" w:sz="4" w:space="0" w:color="auto"/>
            </w:tcBorders>
            <w:hideMark/>
          </w:tcPr>
          <w:p w14:paraId="091FE765" w14:textId="77777777" w:rsidR="00ED75BE" w:rsidRPr="004D139E" w:rsidRDefault="00ED75BE" w:rsidP="00074C0F">
            <w:pPr>
              <w:pStyle w:val="TAC"/>
              <w:rPr>
                <w:rFonts w:eastAsia="Yu Mincho"/>
              </w:rPr>
            </w:pPr>
            <w:r w:rsidRPr="004D139E">
              <w:rPr>
                <w:rFonts w:eastAsia="Yu Mincho"/>
              </w:rPr>
              <w:t>10</w:t>
            </w:r>
          </w:p>
        </w:tc>
      </w:tr>
      <w:tr w:rsidR="00ED75BE" w:rsidRPr="004D139E" w14:paraId="119FACCA" w14:textId="77777777" w:rsidTr="00074C0F">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252CB013" w14:textId="77777777" w:rsidR="00ED75BE" w:rsidRPr="004D139E" w:rsidRDefault="00ED75BE" w:rsidP="00074C0F">
            <w:pPr>
              <w:pStyle w:val="TAC"/>
              <w:rPr>
                <w:rFonts w:eastAsia="Yu Mincho"/>
              </w:rPr>
            </w:pPr>
            <w:r w:rsidRPr="004D139E">
              <w:rPr>
                <w:rFonts w:eastAsia="Yu Mincho"/>
              </w:rPr>
              <w:t>n80</w:t>
            </w:r>
          </w:p>
        </w:tc>
        <w:tc>
          <w:tcPr>
            <w:tcW w:w="2115" w:type="pct"/>
            <w:tcBorders>
              <w:top w:val="single" w:sz="4" w:space="0" w:color="auto"/>
              <w:left w:val="single" w:sz="4" w:space="0" w:color="auto"/>
              <w:bottom w:val="single" w:sz="4" w:space="0" w:color="auto"/>
              <w:right w:val="single" w:sz="4" w:space="0" w:color="auto"/>
            </w:tcBorders>
            <w:hideMark/>
          </w:tcPr>
          <w:p w14:paraId="3E6B7FFA" w14:textId="77777777" w:rsidR="00ED75BE" w:rsidRPr="004D139E" w:rsidRDefault="00ED75BE" w:rsidP="00074C0F">
            <w:pPr>
              <w:pStyle w:val="TAC"/>
              <w:rPr>
                <w:rFonts w:eastAsia="Yu Mincho"/>
              </w:rPr>
            </w:pPr>
            <w:r w:rsidRPr="004D139E">
              <w:rPr>
                <w:rFonts w:eastAsia="Yu Mincho"/>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3D1960B4" w14:textId="77777777" w:rsidR="00ED75BE" w:rsidRPr="004D139E" w:rsidRDefault="00ED75BE" w:rsidP="00074C0F">
            <w:pPr>
              <w:pStyle w:val="TAC"/>
              <w:rPr>
                <w:rFonts w:eastAsia="Yu Mincho"/>
              </w:rPr>
            </w:pPr>
            <w:r w:rsidRPr="004D139E">
              <w:rPr>
                <w:rFonts w:eastAsia="Yu Mincho"/>
              </w:rPr>
              <w:t>[5]</w:t>
            </w:r>
          </w:p>
        </w:tc>
      </w:tr>
      <w:tr w:rsidR="00ED75BE" w:rsidRPr="004D139E" w14:paraId="17AA0523" w14:textId="77777777" w:rsidTr="00074C0F">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35B47B3A" w14:textId="77777777" w:rsidR="00ED75BE" w:rsidRPr="004D139E" w:rsidRDefault="00ED75BE" w:rsidP="00074C0F">
            <w:pPr>
              <w:pStyle w:val="TAC"/>
              <w:rPr>
                <w:rFonts w:eastAsia="Yu Mincho"/>
              </w:rPr>
            </w:pPr>
            <w:r w:rsidRPr="004D139E">
              <w:rPr>
                <w:rFonts w:eastAsia="Yu Mincho"/>
              </w:rPr>
              <w:t>n81</w:t>
            </w:r>
          </w:p>
        </w:tc>
        <w:tc>
          <w:tcPr>
            <w:tcW w:w="2115" w:type="pct"/>
            <w:tcBorders>
              <w:top w:val="single" w:sz="4" w:space="0" w:color="auto"/>
              <w:left w:val="single" w:sz="4" w:space="0" w:color="auto"/>
              <w:bottom w:val="single" w:sz="4" w:space="0" w:color="auto"/>
              <w:right w:val="single" w:sz="4" w:space="0" w:color="auto"/>
            </w:tcBorders>
            <w:hideMark/>
          </w:tcPr>
          <w:p w14:paraId="67E84299" w14:textId="77777777" w:rsidR="00ED75BE" w:rsidRPr="004D139E" w:rsidRDefault="00ED75BE" w:rsidP="00074C0F">
            <w:pPr>
              <w:pStyle w:val="TAC"/>
              <w:rPr>
                <w:rFonts w:eastAsia="Yu Mincho"/>
              </w:rPr>
            </w:pPr>
            <w:r w:rsidRPr="004D139E">
              <w:rPr>
                <w:rFonts w:eastAsia="Yu Mincho"/>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544FE250" w14:textId="77777777" w:rsidR="00ED75BE" w:rsidRPr="004D139E" w:rsidRDefault="00ED75BE" w:rsidP="00074C0F">
            <w:pPr>
              <w:pStyle w:val="TAC"/>
              <w:rPr>
                <w:rFonts w:eastAsia="Yu Mincho"/>
              </w:rPr>
            </w:pPr>
            <w:r w:rsidRPr="004D139E">
              <w:rPr>
                <w:rFonts w:eastAsia="Yu Mincho"/>
              </w:rPr>
              <w:t>[5]</w:t>
            </w:r>
          </w:p>
        </w:tc>
      </w:tr>
      <w:tr w:rsidR="00ED75BE" w:rsidRPr="004D139E" w14:paraId="0804F1DE" w14:textId="77777777" w:rsidTr="00074C0F">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7093BCAB" w14:textId="77777777" w:rsidR="00ED75BE" w:rsidRPr="004D139E" w:rsidRDefault="00ED75BE" w:rsidP="00074C0F">
            <w:pPr>
              <w:pStyle w:val="TAC"/>
              <w:rPr>
                <w:rFonts w:eastAsia="Yu Mincho"/>
              </w:rPr>
            </w:pPr>
            <w:r w:rsidRPr="004D139E">
              <w:rPr>
                <w:rFonts w:eastAsia="Yu Mincho"/>
              </w:rPr>
              <w:t>n82</w:t>
            </w:r>
          </w:p>
        </w:tc>
        <w:tc>
          <w:tcPr>
            <w:tcW w:w="2115" w:type="pct"/>
            <w:tcBorders>
              <w:top w:val="single" w:sz="4" w:space="0" w:color="auto"/>
              <w:left w:val="single" w:sz="4" w:space="0" w:color="auto"/>
              <w:bottom w:val="single" w:sz="4" w:space="0" w:color="auto"/>
              <w:right w:val="single" w:sz="4" w:space="0" w:color="auto"/>
            </w:tcBorders>
            <w:hideMark/>
          </w:tcPr>
          <w:p w14:paraId="6EB9EBB9" w14:textId="77777777" w:rsidR="00ED75BE" w:rsidRPr="004D139E" w:rsidRDefault="00ED75BE" w:rsidP="00074C0F">
            <w:pPr>
              <w:pStyle w:val="TAC"/>
              <w:rPr>
                <w:rFonts w:eastAsia="Yu Mincho"/>
              </w:rPr>
            </w:pPr>
            <w:r w:rsidRPr="004D139E">
              <w:rPr>
                <w:rFonts w:eastAsia="Yu Mincho"/>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6D94FEEE" w14:textId="77777777" w:rsidR="00ED75BE" w:rsidRPr="004D139E" w:rsidRDefault="00ED75BE" w:rsidP="00074C0F">
            <w:pPr>
              <w:pStyle w:val="TAC"/>
              <w:rPr>
                <w:rFonts w:eastAsia="Yu Mincho"/>
              </w:rPr>
            </w:pPr>
            <w:r w:rsidRPr="004D139E">
              <w:rPr>
                <w:rFonts w:eastAsia="Yu Mincho"/>
              </w:rPr>
              <w:t>[5]</w:t>
            </w:r>
          </w:p>
        </w:tc>
      </w:tr>
      <w:tr w:rsidR="00ED75BE" w:rsidRPr="004D139E" w14:paraId="70CAF597" w14:textId="77777777" w:rsidTr="00074C0F">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40BF7970" w14:textId="77777777" w:rsidR="00ED75BE" w:rsidRPr="004D139E" w:rsidRDefault="00ED75BE" w:rsidP="00074C0F">
            <w:pPr>
              <w:pStyle w:val="TAC"/>
              <w:rPr>
                <w:rFonts w:eastAsia="Yu Mincho"/>
              </w:rPr>
            </w:pPr>
            <w:r w:rsidRPr="004D139E">
              <w:rPr>
                <w:rFonts w:eastAsia="Yu Mincho"/>
              </w:rPr>
              <w:t>n83</w:t>
            </w:r>
          </w:p>
        </w:tc>
        <w:tc>
          <w:tcPr>
            <w:tcW w:w="2115" w:type="pct"/>
            <w:tcBorders>
              <w:top w:val="single" w:sz="4" w:space="0" w:color="auto"/>
              <w:left w:val="single" w:sz="4" w:space="0" w:color="auto"/>
              <w:bottom w:val="single" w:sz="4" w:space="0" w:color="auto"/>
              <w:right w:val="single" w:sz="4" w:space="0" w:color="auto"/>
            </w:tcBorders>
            <w:hideMark/>
          </w:tcPr>
          <w:p w14:paraId="0CA2827A" w14:textId="77777777" w:rsidR="00ED75BE" w:rsidRPr="004D139E" w:rsidRDefault="00ED75BE" w:rsidP="00074C0F">
            <w:pPr>
              <w:pStyle w:val="TAC"/>
              <w:rPr>
                <w:rFonts w:eastAsia="Yu Mincho"/>
              </w:rPr>
            </w:pPr>
            <w:r w:rsidRPr="004D139E">
              <w:rPr>
                <w:rFonts w:eastAsia="Yu Mincho"/>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51742C0E" w14:textId="77777777" w:rsidR="00ED75BE" w:rsidRPr="004D139E" w:rsidRDefault="00ED75BE" w:rsidP="00074C0F">
            <w:pPr>
              <w:pStyle w:val="TAC"/>
              <w:rPr>
                <w:rFonts w:eastAsia="Yu Mincho"/>
              </w:rPr>
            </w:pPr>
            <w:r w:rsidRPr="004D139E">
              <w:rPr>
                <w:rFonts w:eastAsia="Yu Mincho"/>
              </w:rPr>
              <w:t>[5]</w:t>
            </w:r>
          </w:p>
        </w:tc>
      </w:tr>
      <w:tr w:rsidR="00ED75BE" w:rsidRPr="004D139E" w14:paraId="24740312" w14:textId="77777777" w:rsidTr="00074C0F">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353CA043" w14:textId="77777777" w:rsidR="00ED75BE" w:rsidRPr="004D139E" w:rsidRDefault="00ED75BE" w:rsidP="00074C0F">
            <w:pPr>
              <w:pStyle w:val="TAC"/>
              <w:rPr>
                <w:rFonts w:eastAsia="Yu Mincho"/>
              </w:rPr>
            </w:pPr>
            <w:r w:rsidRPr="004D139E">
              <w:rPr>
                <w:rFonts w:eastAsia="Yu Mincho"/>
              </w:rPr>
              <w:t>n84</w:t>
            </w:r>
          </w:p>
        </w:tc>
        <w:tc>
          <w:tcPr>
            <w:tcW w:w="2115" w:type="pct"/>
            <w:tcBorders>
              <w:top w:val="single" w:sz="4" w:space="0" w:color="auto"/>
              <w:left w:val="single" w:sz="4" w:space="0" w:color="auto"/>
              <w:bottom w:val="single" w:sz="4" w:space="0" w:color="auto"/>
              <w:right w:val="single" w:sz="4" w:space="0" w:color="auto"/>
            </w:tcBorders>
            <w:hideMark/>
          </w:tcPr>
          <w:p w14:paraId="71DCEE4C" w14:textId="77777777" w:rsidR="00ED75BE" w:rsidRPr="004D139E" w:rsidRDefault="00ED75BE" w:rsidP="00074C0F">
            <w:pPr>
              <w:pStyle w:val="TAC"/>
              <w:rPr>
                <w:rFonts w:eastAsia="Yu Mincho"/>
              </w:rPr>
            </w:pPr>
            <w:r w:rsidRPr="004D139E">
              <w:rPr>
                <w:rFonts w:eastAsia="Yu Mincho"/>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43AED025" w14:textId="77777777" w:rsidR="00ED75BE" w:rsidRPr="004D139E" w:rsidRDefault="00ED75BE" w:rsidP="00074C0F">
            <w:pPr>
              <w:pStyle w:val="TAC"/>
              <w:rPr>
                <w:rFonts w:eastAsia="Yu Mincho"/>
              </w:rPr>
            </w:pPr>
            <w:r w:rsidRPr="004D139E">
              <w:rPr>
                <w:rFonts w:eastAsia="Yu Mincho"/>
              </w:rPr>
              <w:t>[5]</w:t>
            </w:r>
          </w:p>
        </w:tc>
      </w:tr>
      <w:tr w:rsidR="00ED75BE" w:rsidRPr="004D139E" w14:paraId="5B4A525F" w14:textId="77777777" w:rsidTr="00074C0F">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11A68509" w14:textId="77777777" w:rsidR="00ED75BE" w:rsidRPr="004D139E" w:rsidRDefault="00ED75BE" w:rsidP="00074C0F">
            <w:pPr>
              <w:pStyle w:val="TAC"/>
              <w:rPr>
                <w:rFonts w:eastAsiaTheme="minorEastAsia"/>
                <w:lang w:eastAsia="zh-CN"/>
              </w:rPr>
            </w:pPr>
            <w:r w:rsidRPr="004D139E">
              <w:rPr>
                <w:lang w:eastAsia="zh-CN"/>
              </w:rPr>
              <w:t>n86</w:t>
            </w:r>
          </w:p>
        </w:tc>
        <w:tc>
          <w:tcPr>
            <w:tcW w:w="2115" w:type="pct"/>
            <w:tcBorders>
              <w:top w:val="single" w:sz="4" w:space="0" w:color="auto"/>
              <w:left w:val="single" w:sz="4" w:space="0" w:color="auto"/>
              <w:bottom w:val="single" w:sz="4" w:space="0" w:color="auto"/>
              <w:right w:val="single" w:sz="4" w:space="0" w:color="auto"/>
            </w:tcBorders>
            <w:hideMark/>
          </w:tcPr>
          <w:p w14:paraId="3C4A664A" w14:textId="77777777" w:rsidR="00ED75BE" w:rsidRPr="004D139E" w:rsidRDefault="00ED75BE" w:rsidP="00074C0F">
            <w:pPr>
              <w:pStyle w:val="TAC"/>
              <w:rPr>
                <w:lang w:eastAsia="zh-CN"/>
              </w:rPr>
            </w:pPr>
            <w:r w:rsidRPr="004D139E">
              <w:rPr>
                <w:lang w:eastAsia="zh-CN"/>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0D42EB52" w14:textId="77777777" w:rsidR="00ED75BE" w:rsidRPr="004D139E" w:rsidRDefault="00ED75BE" w:rsidP="00074C0F">
            <w:pPr>
              <w:pStyle w:val="TAC"/>
              <w:rPr>
                <w:lang w:eastAsia="zh-CN"/>
              </w:rPr>
            </w:pPr>
            <w:r w:rsidRPr="004D139E">
              <w:rPr>
                <w:lang w:eastAsia="zh-CN"/>
              </w:rPr>
              <w:t>[5]</w:t>
            </w:r>
          </w:p>
        </w:tc>
      </w:tr>
      <w:tr w:rsidR="00ED75BE" w:rsidRPr="004D139E" w14:paraId="32B9F182" w14:textId="77777777" w:rsidTr="00074C0F">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4D46FF72" w14:textId="77777777" w:rsidR="00ED75BE" w:rsidRPr="004D139E" w:rsidRDefault="00ED75BE" w:rsidP="00074C0F">
            <w:pPr>
              <w:pStyle w:val="TAC"/>
              <w:rPr>
                <w:lang w:eastAsia="zh-CN"/>
              </w:rPr>
            </w:pPr>
            <w:r w:rsidRPr="004D139E">
              <w:rPr>
                <w:lang w:eastAsia="zh-CN"/>
              </w:rPr>
              <w:t>n91</w:t>
            </w:r>
          </w:p>
        </w:tc>
        <w:tc>
          <w:tcPr>
            <w:tcW w:w="2115" w:type="pct"/>
            <w:tcBorders>
              <w:top w:val="single" w:sz="4" w:space="0" w:color="auto"/>
              <w:left w:val="single" w:sz="4" w:space="0" w:color="auto"/>
              <w:bottom w:val="single" w:sz="4" w:space="0" w:color="auto"/>
              <w:right w:val="single" w:sz="4" w:space="0" w:color="auto"/>
            </w:tcBorders>
          </w:tcPr>
          <w:p w14:paraId="37C298B3" w14:textId="77777777" w:rsidR="00ED75BE" w:rsidRPr="004D139E" w:rsidRDefault="00ED75BE" w:rsidP="00074C0F">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tcPr>
          <w:p w14:paraId="3F68CE2A" w14:textId="77777777" w:rsidR="00ED75BE" w:rsidRPr="004D139E" w:rsidRDefault="00ED75BE" w:rsidP="00074C0F">
            <w:pPr>
              <w:pStyle w:val="TAC"/>
              <w:rPr>
                <w:lang w:eastAsia="zh-CN"/>
              </w:rPr>
            </w:pPr>
            <w:r w:rsidRPr="004D139E">
              <w:rPr>
                <w:rFonts w:eastAsia="Yu Mincho"/>
              </w:rPr>
              <w:t>[5]</w:t>
            </w:r>
          </w:p>
        </w:tc>
      </w:tr>
      <w:tr w:rsidR="00ED75BE" w:rsidRPr="004D139E" w14:paraId="5565ADE0" w14:textId="77777777" w:rsidTr="00074C0F">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2272D04F" w14:textId="77777777" w:rsidR="00ED75BE" w:rsidRPr="004D139E" w:rsidRDefault="00ED75BE" w:rsidP="00074C0F">
            <w:pPr>
              <w:pStyle w:val="TAC"/>
              <w:rPr>
                <w:lang w:eastAsia="zh-CN"/>
              </w:rPr>
            </w:pPr>
            <w:r w:rsidRPr="004D139E">
              <w:rPr>
                <w:lang w:eastAsia="zh-CN"/>
              </w:rPr>
              <w:t>n92</w:t>
            </w:r>
          </w:p>
        </w:tc>
        <w:tc>
          <w:tcPr>
            <w:tcW w:w="2115" w:type="pct"/>
            <w:tcBorders>
              <w:top w:val="single" w:sz="4" w:space="0" w:color="auto"/>
              <w:left w:val="single" w:sz="4" w:space="0" w:color="auto"/>
              <w:bottom w:val="single" w:sz="4" w:space="0" w:color="auto"/>
              <w:right w:val="single" w:sz="4" w:space="0" w:color="auto"/>
            </w:tcBorders>
          </w:tcPr>
          <w:p w14:paraId="29AE3680" w14:textId="77777777" w:rsidR="00ED75BE" w:rsidRPr="004D139E" w:rsidRDefault="00ED75BE" w:rsidP="00074C0F">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tcPr>
          <w:p w14:paraId="1B6D9123" w14:textId="77777777" w:rsidR="00ED75BE" w:rsidRPr="004D139E" w:rsidRDefault="00ED75BE" w:rsidP="00074C0F">
            <w:pPr>
              <w:pStyle w:val="TAC"/>
              <w:rPr>
                <w:lang w:eastAsia="zh-CN"/>
              </w:rPr>
            </w:pPr>
            <w:r w:rsidRPr="004D139E">
              <w:rPr>
                <w:rFonts w:eastAsia="Yu Mincho"/>
              </w:rPr>
              <w:t>[5]</w:t>
            </w:r>
          </w:p>
        </w:tc>
      </w:tr>
      <w:tr w:rsidR="00ED75BE" w:rsidRPr="004D139E" w14:paraId="651CE106" w14:textId="77777777" w:rsidTr="00074C0F">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38CC5320" w14:textId="77777777" w:rsidR="00ED75BE" w:rsidRPr="004D139E" w:rsidRDefault="00ED75BE" w:rsidP="00074C0F">
            <w:pPr>
              <w:pStyle w:val="TAC"/>
              <w:rPr>
                <w:lang w:eastAsia="zh-CN"/>
              </w:rPr>
            </w:pPr>
            <w:r w:rsidRPr="004D139E">
              <w:rPr>
                <w:lang w:eastAsia="zh-CN"/>
              </w:rPr>
              <w:t>n93</w:t>
            </w:r>
          </w:p>
        </w:tc>
        <w:tc>
          <w:tcPr>
            <w:tcW w:w="2115" w:type="pct"/>
            <w:tcBorders>
              <w:top w:val="single" w:sz="4" w:space="0" w:color="auto"/>
              <w:left w:val="single" w:sz="4" w:space="0" w:color="auto"/>
              <w:bottom w:val="single" w:sz="4" w:space="0" w:color="auto"/>
              <w:right w:val="single" w:sz="4" w:space="0" w:color="auto"/>
            </w:tcBorders>
          </w:tcPr>
          <w:p w14:paraId="119DC9EB" w14:textId="77777777" w:rsidR="00ED75BE" w:rsidRPr="004D139E" w:rsidRDefault="00ED75BE" w:rsidP="00074C0F">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tcPr>
          <w:p w14:paraId="6D58074C" w14:textId="77777777" w:rsidR="00ED75BE" w:rsidRPr="004D139E" w:rsidRDefault="00ED75BE" w:rsidP="00074C0F">
            <w:pPr>
              <w:pStyle w:val="TAC"/>
              <w:rPr>
                <w:lang w:eastAsia="zh-CN"/>
              </w:rPr>
            </w:pPr>
            <w:r w:rsidRPr="004D139E">
              <w:rPr>
                <w:rFonts w:eastAsia="Yu Mincho"/>
              </w:rPr>
              <w:t>[5]</w:t>
            </w:r>
          </w:p>
        </w:tc>
      </w:tr>
      <w:tr w:rsidR="00ED75BE" w:rsidRPr="004D139E" w14:paraId="52BA7AD1" w14:textId="77777777" w:rsidTr="00074C0F">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1FF18B1C" w14:textId="77777777" w:rsidR="00ED75BE" w:rsidRPr="004D139E" w:rsidRDefault="00ED75BE" w:rsidP="00074C0F">
            <w:pPr>
              <w:pStyle w:val="TAC"/>
              <w:rPr>
                <w:lang w:eastAsia="zh-CN"/>
              </w:rPr>
            </w:pPr>
            <w:r w:rsidRPr="004D139E">
              <w:rPr>
                <w:lang w:eastAsia="zh-CN"/>
              </w:rPr>
              <w:t>n94</w:t>
            </w:r>
          </w:p>
        </w:tc>
        <w:tc>
          <w:tcPr>
            <w:tcW w:w="2115" w:type="pct"/>
            <w:tcBorders>
              <w:top w:val="single" w:sz="4" w:space="0" w:color="auto"/>
              <w:left w:val="single" w:sz="4" w:space="0" w:color="auto"/>
              <w:bottom w:val="single" w:sz="4" w:space="0" w:color="auto"/>
              <w:right w:val="single" w:sz="4" w:space="0" w:color="auto"/>
            </w:tcBorders>
          </w:tcPr>
          <w:p w14:paraId="1072622E" w14:textId="77777777" w:rsidR="00ED75BE" w:rsidRPr="004D139E" w:rsidRDefault="00ED75BE" w:rsidP="00074C0F">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tcPr>
          <w:p w14:paraId="0F2D2A3F" w14:textId="77777777" w:rsidR="00ED75BE" w:rsidRPr="004D139E" w:rsidRDefault="00ED75BE" w:rsidP="00074C0F">
            <w:pPr>
              <w:pStyle w:val="TAC"/>
              <w:rPr>
                <w:lang w:eastAsia="zh-CN"/>
              </w:rPr>
            </w:pPr>
            <w:r w:rsidRPr="004D139E">
              <w:rPr>
                <w:lang w:eastAsia="zh-CN"/>
              </w:rPr>
              <w:t>[5]</w:t>
            </w:r>
          </w:p>
        </w:tc>
      </w:tr>
      <w:tr w:rsidR="00ED75BE" w:rsidRPr="004D139E" w14:paraId="6D56F75B" w14:textId="77777777" w:rsidTr="00074C0F">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57068C26" w14:textId="77777777" w:rsidR="00ED75BE" w:rsidRPr="004D139E" w:rsidRDefault="00ED75BE" w:rsidP="00074C0F">
            <w:pPr>
              <w:pStyle w:val="TAC"/>
              <w:rPr>
                <w:lang w:eastAsia="zh-CN"/>
              </w:rPr>
            </w:pPr>
            <w:r w:rsidRPr="004D139E">
              <w:rPr>
                <w:lang w:eastAsia="zh-CN"/>
              </w:rPr>
              <w:t>n95</w:t>
            </w:r>
          </w:p>
        </w:tc>
        <w:tc>
          <w:tcPr>
            <w:tcW w:w="2115" w:type="pct"/>
            <w:tcBorders>
              <w:top w:val="single" w:sz="4" w:space="0" w:color="auto"/>
              <w:left w:val="single" w:sz="4" w:space="0" w:color="auto"/>
              <w:bottom w:val="single" w:sz="4" w:space="0" w:color="auto"/>
              <w:right w:val="single" w:sz="4" w:space="0" w:color="auto"/>
            </w:tcBorders>
            <w:hideMark/>
          </w:tcPr>
          <w:p w14:paraId="313B810C" w14:textId="77777777" w:rsidR="00ED75BE" w:rsidRPr="004D139E" w:rsidRDefault="00ED75BE" w:rsidP="00074C0F">
            <w:pPr>
              <w:pStyle w:val="TAC"/>
              <w:rPr>
                <w:lang w:eastAsia="zh-CN"/>
              </w:rPr>
            </w:pPr>
            <w:r w:rsidRPr="004D139E">
              <w:rPr>
                <w:lang w:eastAsia="zh-CN"/>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52D26AC5" w14:textId="77777777" w:rsidR="00ED75BE" w:rsidRPr="004D139E" w:rsidRDefault="00ED75BE" w:rsidP="00074C0F">
            <w:pPr>
              <w:pStyle w:val="TAC"/>
              <w:rPr>
                <w:lang w:eastAsia="zh-CN"/>
              </w:rPr>
            </w:pPr>
            <w:r w:rsidRPr="004D139E">
              <w:rPr>
                <w:lang w:eastAsia="zh-CN"/>
              </w:rPr>
              <w:t>[5]</w:t>
            </w:r>
          </w:p>
        </w:tc>
      </w:tr>
      <w:tr w:rsidR="00ED75BE" w:rsidRPr="004D139E" w14:paraId="7E50159B" w14:textId="77777777" w:rsidTr="00074C0F">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3C5C5E90" w14:textId="77777777" w:rsidR="00ED75BE" w:rsidRPr="004D139E" w:rsidRDefault="00ED75BE" w:rsidP="00074C0F">
            <w:pPr>
              <w:pStyle w:val="TAC"/>
              <w:rPr>
                <w:lang w:eastAsia="zh-CN"/>
              </w:rPr>
            </w:pPr>
            <w:r w:rsidRPr="004D139E">
              <w:rPr>
                <w:lang w:eastAsia="zh-CN"/>
              </w:rPr>
              <w:t>n96</w:t>
            </w:r>
          </w:p>
        </w:tc>
        <w:tc>
          <w:tcPr>
            <w:tcW w:w="2115" w:type="pct"/>
            <w:tcBorders>
              <w:top w:val="single" w:sz="4" w:space="0" w:color="auto"/>
              <w:left w:val="single" w:sz="4" w:space="0" w:color="auto"/>
              <w:bottom w:val="single" w:sz="4" w:space="0" w:color="auto"/>
              <w:right w:val="single" w:sz="4" w:space="0" w:color="auto"/>
            </w:tcBorders>
          </w:tcPr>
          <w:p w14:paraId="3EA48192" w14:textId="77777777" w:rsidR="00ED75BE" w:rsidRPr="004D139E" w:rsidRDefault="00ED75BE" w:rsidP="00074C0F">
            <w:pPr>
              <w:pStyle w:val="TAC"/>
              <w:rPr>
                <w:lang w:eastAsia="zh-CN"/>
              </w:rPr>
            </w:pPr>
            <w:r w:rsidRPr="004D139E">
              <w:rPr>
                <w:lang w:eastAsia="zh-CN"/>
              </w:rPr>
              <w:t>20</w:t>
            </w:r>
          </w:p>
        </w:tc>
        <w:tc>
          <w:tcPr>
            <w:tcW w:w="2111" w:type="pct"/>
            <w:tcBorders>
              <w:top w:val="single" w:sz="4" w:space="0" w:color="auto"/>
              <w:left w:val="single" w:sz="4" w:space="0" w:color="auto"/>
              <w:bottom w:val="single" w:sz="4" w:space="0" w:color="auto"/>
              <w:right w:val="single" w:sz="4" w:space="0" w:color="auto"/>
            </w:tcBorders>
          </w:tcPr>
          <w:p w14:paraId="480B8DEA" w14:textId="77777777" w:rsidR="00ED75BE" w:rsidRPr="004D139E" w:rsidRDefault="00ED75BE" w:rsidP="00074C0F">
            <w:pPr>
              <w:pStyle w:val="TAC"/>
              <w:rPr>
                <w:lang w:eastAsia="zh-CN"/>
              </w:rPr>
            </w:pPr>
            <w:r w:rsidRPr="004D139E">
              <w:rPr>
                <w:lang w:eastAsia="zh-CN"/>
              </w:rPr>
              <w:t>N/A</w:t>
            </w:r>
          </w:p>
        </w:tc>
      </w:tr>
      <w:tr w:rsidR="00ED75BE" w:rsidRPr="004D139E" w14:paraId="526E09BF" w14:textId="77777777" w:rsidTr="00074C0F">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6159E613" w14:textId="77777777" w:rsidR="00ED75BE" w:rsidRPr="004D139E" w:rsidRDefault="00ED75BE" w:rsidP="00074C0F">
            <w:pPr>
              <w:pStyle w:val="TAC"/>
              <w:rPr>
                <w:lang w:eastAsia="zh-CN"/>
              </w:rPr>
            </w:pPr>
            <w:r w:rsidRPr="004D139E">
              <w:rPr>
                <w:lang w:eastAsia="zh-CN"/>
              </w:rPr>
              <w:t>n97</w:t>
            </w:r>
          </w:p>
        </w:tc>
        <w:tc>
          <w:tcPr>
            <w:tcW w:w="2115" w:type="pct"/>
            <w:tcBorders>
              <w:top w:val="single" w:sz="4" w:space="0" w:color="auto"/>
              <w:left w:val="single" w:sz="4" w:space="0" w:color="auto"/>
              <w:bottom w:val="single" w:sz="4" w:space="0" w:color="auto"/>
              <w:right w:val="single" w:sz="4" w:space="0" w:color="auto"/>
            </w:tcBorders>
            <w:hideMark/>
          </w:tcPr>
          <w:p w14:paraId="50DC5007" w14:textId="77777777" w:rsidR="00ED75BE" w:rsidRPr="004D139E" w:rsidRDefault="00ED75BE" w:rsidP="00074C0F">
            <w:pPr>
              <w:pStyle w:val="TAC"/>
              <w:rPr>
                <w:lang w:eastAsia="zh-CN"/>
              </w:rPr>
            </w:pPr>
            <w:r w:rsidRPr="004D139E">
              <w:rPr>
                <w:lang w:eastAsia="zh-CN"/>
              </w:rPr>
              <w:t>5</w:t>
            </w:r>
            <w:r w:rsidRPr="004D139E">
              <w:rPr>
                <w:vertAlign w:val="superscript"/>
                <w:lang w:eastAsia="zh-CN"/>
              </w:rPr>
              <w:t>3</w:t>
            </w:r>
          </w:p>
        </w:tc>
        <w:tc>
          <w:tcPr>
            <w:tcW w:w="2111" w:type="pct"/>
            <w:tcBorders>
              <w:top w:val="single" w:sz="4" w:space="0" w:color="auto"/>
              <w:left w:val="single" w:sz="4" w:space="0" w:color="auto"/>
              <w:bottom w:val="single" w:sz="4" w:space="0" w:color="auto"/>
              <w:right w:val="single" w:sz="4" w:space="0" w:color="auto"/>
            </w:tcBorders>
            <w:hideMark/>
          </w:tcPr>
          <w:p w14:paraId="2EF6F050" w14:textId="77777777" w:rsidR="00ED75BE" w:rsidRPr="004D139E" w:rsidRDefault="00ED75BE" w:rsidP="00074C0F">
            <w:pPr>
              <w:pStyle w:val="TAC"/>
              <w:rPr>
                <w:lang w:eastAsia="zh-CN"/>
              </w:rPr>
            </w:pPr>
            <w:r w:rsidRPr="004D139E">
              <w:rPr>
                <w:lang w:eastAsia="zh-CN"/>
              </w:rPr>
              <w:t>[5]</w:t>
            </w:r>
          </w:p>
        </w:tc>
      </w:tr>
      <w:tr w:rsidR="00ED75BE" w:rsidRPr="004D139E" w14:paraId="252EDA50" w14:textId="77777777" w:rsidTr="00074C0F">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6278D8AC" w14:textId="77777777" w:rsidR="00ED75BE" w:rsidRPr="004D139E" w:rsidRDefault="00ED75BE" w:rsidP="00074C0F">
            <w:pPr>
              <w:pStyle w:val="TAC"/>
              <w:rPr>
                <w:lang w:eastAsia="zh-CN"/>
              </w:rPr>
            </w:pPr>
            <w:r w:rsidRPr="004D139E">
              <w:rPr>
                <w:lang w:eastAsia="zh-CN"/>
              </w:rPr>
              <w:t>n99</w:t>
            </w:r>
          </w:p>
        </w:tc>
        <w:tc>
          <w:tcPr>
            <w:tcW w:w="2115" w:type="pct"/>
            <w:tcBorders>
              <w:top w:val="single" w:sz="4" w:space="0" w:color="auto"/>
              <w:left w:val="single" w:sz="4" w:space="0" w:color="auto"/>
              <w:bottom w:val="single" w:sz="4" w:space="0" w:color="auto"/>
              <w:right w:val="single" w:sz="4" w:space="0" w:color="auto"/>
            </w:tcBorders>
            <w:hideMark/>
          </w:tcPr>
          <w:p w14:paraId="511D3B17" w14:textId="77777777" w:rsidR="00ED75BE" w:rsidRPr="004D139E" w:rsidRDefault="00ED75BE" w:rsidP="00074C0F">
            <w:pPr>
              <w:pStyle w:val="TAC"/>
              <w:rPr>
                <w:lang w:eastAsia="zh-CN"/>
              </w:rPr>
            </w:pPr>
            <w:r w:rsidRPr="004D139E">
              <w:rPr>
                <w:lang w:eastAsia="zh-CN"/>
              </w:rPr>
              <w:t>5</w:t>
            </w:r>
            <w:r w:rsidRPr="004D139E">
              <w:rPr>
                <w:vertAlign w:val="superscript"/>
                <w:lang w:eastAsia="zh-CN"/>
              </w:rPr>
              <w:t>3</w:t>
            </w:r>
          </w:p>
        </w:tc>
        <w:tc>
          <w:tcPr>
            <w:tcW w:w="2111" w:type="pct"/>
            <w:tcBorders>
              <w:top w:val="single" w:sz="4" w:space="0" w:color="auto"/>
              <w:left w:val="single" w:sz="4" w:space="0" w:color="auto"/>
              <w:bottom w:val="single" w:sz="4" w:space="0" w:color="auto"/>
              <w:right w:val="single" w:sz="4" w:space="0" w:color="auto"/>
            </w:tcBorders>
            <w:hideMark/>
          </w:tcPr>
          <w:p w14:paraId="6970BDD1" w14:textId="77777777" w:rsidR="00ED75BE" w:rsidRPr="004D139E" w:rsidRDefault="00ED75BE" w:rsidP="00074C0F">
            <w:pPr>
              <w:pStyle w:val="TAC"/>
              <w:rPr>
                <w:lang w:eastAsia="zh-CN"/>
              </w:rPr>
            </w:pPr>
            <w:r w:rsidRPr="004D139E">
              <w:rPr>
                <w:lang w:eastAsia="zh-CN"/>
              </w:rPr>
              <w:t>[5]</w:t>
            </w:r>
          </w:p>
        </w:tc>
      </w:tr>
      <w:tr w:rsidR="00ED75BE" w:rsidRPr="004D139E" w14:paraId="18292006" w14:textId="77777777" w:rsidTr="00074C0F">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1179EB4F" w14:textId="77777777" w:rsidR="00ED75BE" w:rsidRPr="004D139E" w:rsidRDefault="00ED75BE" w:rsidP="00074C0F">
            <w:pPr>
              <w:keepNext/>
              <w:keepLines/>
              <w:overflowPunct/>
              <w:autoSpaceDE/>
              <w:autoSpaceDN/>
              <w:adjustRightInd/>
              <w:spacing w:after="0"/>
              <w:jc w:val="center"/>
              <w:textAlignment w:val="auto"/>
              <w:rPr>
                <w:rFonts w:ascii="Arial" w:hAnsi="Arial"/>
                <w:sz w:val="18"/>
                <w:lang w:eastAsia="zh-CN"/>
              </w:rPr>
            </w:pPr>
            <w:r w:rsidRPr="004D139E">
              <w:rPr>
                <w:rFonts w:ascii="Arial" w:hAnsi="Arial"/>
                <w:sz w:val="18"/>
                <w:lang w:eastAsia="zh-CN"/>
              </w:rPr>
              <w:t>n100</w:t>
            </w:r>
          </w:p>
        </w:tc>
        <w:tc>
          <w:tcPr>
            <w:tcW w:w="2115" w:type="pct"/>
            <w:tcBorders>
              <w:top w:val="single" w:sz="4" w:space="0" w:color="auto"/>
              <w:left w:val="single" w:sz="4" w:space="0" w:color="auto"/>
              <w:bottom w:val="single" w:sz="4" w:space="0" w:color="auto"/>
              <w:right w:val="single" w:sz="4" w:space="0" w:color="auto"/>
            </w:tcBorders>
          </w:tcPr>
          <w:p w14:paraId="0D44EAAD" w14:textId="77777777" w:rsidR="00ED75BE" w:rsidRPr="004D139E" w:rsidRDefault="00ED75BE" w:rsidP="00074C0F">
            <w:pPr>
              <w:keepNext/>
              <w:keepLines/>
              <w:overflowPunct/>
              <w:autoSpaceDE/>
              <w:autoSpaceDN/>
              <w:adjustRightInd/>
              <w:spacing w:after="0"/>
              <w:jc w:val="center"/>
              <w:textAlignment w:val="auto"/>
              <w:rPr>
                <w:rFonts w:ascii="Arial" w:hAnsi="Arial"/>
                <w:sz w:val="18"/>
                <w:lang w:eastAsia="zh-CN"/>
              </w:rPr>
            </w:pPr>
            <w:r w:rsidRPr="004D139E">
              <w:rPr>
                <w:rFonts w:ascii="Arial" w:hAnsi="Arial"/>
                <w:sz w:val="18"/>
                <w:lang w:eastAsia="zh-CN"/>
              </w:rPr>
              <w:t>5</w:t>
            </w:r>
          </w:p>
        </w:tc>
        <w:tc>
          <w:tcPr>
            <w:tcW w:w="2111" w:type="pct"/>
            <w:tcBorders>
              <w:top w:val="single" w:sz="4" w:space="0" w:color="auto"/>
              <w:left w:val="single" w:sz="4" w:space="0" w:color="auto"/>
              <w:bottom w:val="single" w:sz="4" w:space="0" w:color="auto"/>
              <w:right w:val="single" w:sz="4" w:space="0" w:color="auto"/>
            </w:tcBorders>
          </w:tcPr>
          <w:p w14:paraId="27EBB26F" w14:textId="77777777" w:rsidR="00ED75BE" w:rsidRPr="004D139E" w:rsidRDefault="00ED75BE" w:rsidP="00074C0F">
            <w:pPr>
              <w:keepNext/>
              <w:keepLines/>
              <w:overflowPunct/>
              <w:autoSpaceDE/>
              <w:autoSpaceDN/>
              <w:adjustRightInd/>
              <w:spacing w:after="0"/>
              <w:jc w:val="center"/>
              <w:textAlignment w:val="auto"/>
              <w:rPr>
                <w:rFonts w:ascii="Arial" w:hAnsi="Arial"/>
                <w:sz w:val="18"/>
                <w:lang w:eastAsia="zh-CN"/>
              </w:rPr>
            </w:pPr>
            <w:r w:rsidRPr="004D139E">
              <w:rPr>
                <w:rFonts w:ascii="Arial" w:hAnsi="Arial"/>
                <w:sz w:val="18"/>
                <w:lang w:eastAsia="zh-CN"/>
              </w:rPr>
              <w:t>5</w:t>
            </w:r>
          </w:p>
        </w:tc>
      </w:tr>
      <w:tr w:rsidR="00ED75BE" w:rsidRPr="004D139E" w14:paraId="1305409A" w14:textId="77777777" w:rsidTr="00074C0F">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7CBE3588" w14:textId="77777777" w:rsidR="00ED75BE" w:rsidRPr="004D139E" w:rsidRDefault="00ED75BE" w:rsidP="00074C0F">
            <w:pPr>
              <w:keepNext/>
              <w:keepLines/>
              <w:overflowPunct/>
              <w:autoSpaceDE/>
              <w:autoSpaceDN/>
              <w:adjustRightInd/>
              <w:spacing w:after="0"/>
              <w:jc w:val="center"/>
              <w:textAlignment w:val="auto"/>
              <w:rPr>
                <w:rFonts w:ascii="Arial" w:hAnsi="Arial"/>
                <w:sz w:val="18"/>
                <w:lang w:eastAsia="zh-CN"/>
              </w:rPr>
            </w:pPr>
            <w:r w:rsidRPr="004D139E">
              <w:rPr>
                <w:rFonts w:ascii="Arial" w:hAnsi="Arial"/>
                <w:sz w:val="18"/>
                <w:lang w:eastAsia="zh-CN"/>
              </w:rPr>
              <w:t>n101</w:t>
            </w:r>
          </w:p>
        </w:tc>
        <w:tc>
          <w:tcPr>
            <w:tcW w:w="2115" w:type="pct"/>
            <w:tcBorders>
              <w:top w:val="single" w:sz="4" w:space="0" w:color="auto"/>
              <w:left w:val="single" w:sz="4" w:space="0" w:color="auto"/>
              <w:bottom w:val="single" w:sz="4" w:space="0" w:color="auto"/>
              <w:right w:val="single" w:sz="4" w:space="0" w:color="auto"/>
            </w:tcBorders>
          </w:tcPr>
          <w:p w14:paraId="28189AD1" w14:textId="77777777" w:rsidR="00ED75BE" w:rsidRPr="004D139E" w:rsidRDefault="00ED75BE" w:rsidP="00074C0F">
            <w:pPr>
              <w:keepNext/>
              <w:keepLines/>
              <w:overflowPunct/>
              <w:autoSpaceDE/>
              <w:autoSpaceDN/>
              <w:adjustRightInd/>
              <w:spacing w:after="0"/>
              <w:jc w:val="center"/>
              <w:textAlignment w:val="auto"/>
              <w:rPr>
                <w:rFonts w:ascii="Arial" w:hAnsi="Arial"/>
                <w:sz w:val="18"/>
                <w:lang w:eastAsia="zh-CN"/>
              </w:rPr>
            </w:pPr>
            <w:r w:rsidRPr="004D139E">
              <w:rPr>
                <w:rFonts w:ascii="Arial" w:hAnsi="Arial"/>
                <w:sz w:val="18"/>
                <w:lang w:eastAsia="zh-CN"/>
              </w:rPr>
              <w:t>5</w:t>
            </w:r>
          </w:p>
        </w:tc>
        <w:tc>
          <w:tcPr>
            <w:tcW w:w="2111" w:type="pct"/>
            <w:tcBorders>
              <w:top w:val="single" w:sz="4" w:space="0" w:color="auto"/>
              <w:left w:val="single" w:sz="4" w:space="0" w:color="auto"/>
              <w:bottom w:val="single" w:sz="4" w:space="0" w:color="auto"/>
              <w:right w:val="single" w:sz="4" w:space="0" w:color="auto"/>
            </w:tcBorders>
          </w:tcPr>
          <w:p w14:paraId="52F819DE" w14:textId="77777777" w:rsidR="00ED75BE" w:rsidRPr="004D139E" w:rsidRDefault="00ED75BE" w:rsidP="00074C0F">
            <w:pPr>
              <w:keepNext/>
              <w:keepLines/>
              <w:overflowPunct/>
              <w:autoSpaceDE/>
              <w:autoSpaceDN/>
              <w:adjustRightInd/>
              <w:spacing w:after="0"/>
              <w:jc w:val="center"/>
              <w:textAlignment w:val="auto"/>
              <w:rPr>
                <w:rFonts w:ascii="Arial" w:hAnsi="Arial"/>
                <w:sz w:val="18"/>
                <w:lang w:eastAsia="zh-CN"/>
              </w:rPr>
            </w:pPr>
            <w:r w:rsidRPr="004D139E">
              <w:rPr>
                <w:rFonts w:ascii="Arial" w:hAnsi="Arial"/>
                <w:sz w:val="18"/>
                <w:lang w:eastAsia="zh-CN"/>
              </w:rPr>
              <w:t>5</w:t>
            </w:r>
          </w:p>
        </w:tc>
      </w:tr>
      <w:tr w:rsidR="00ED75BE" w:rsidRPr="004D139E" w14:paraId="78B7B4A8" w14:textId="77777777" w:rsidTr="00074C0F">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4B8C1D73" w14:textId="77777777" w:rsidR="00ED75BE" w:rsidRPr="004D139E" w:rsidRDefault="00ED75BE" w:rsidP="00074C0F">
            <w:pPr>
              <w:pStyle w:val="TAN"/>
              <w:rPr>
                <w:lang w:eastAsia="zh-CN"/>
              </w:rPr>
            </w:pPr>
            <w:r w:rsidRPr="004D139E">
              <w:rPr>
                <w:lang w:eastAsia="zh-CN"/>
              </w:rPr>
              <w:lastRenderedPageBreak/>
              <w:t>Note 1:</w:t>
            </w:r>
            <w:r w:rsidRPr="004D139E">
              <w:rPr>
                <w:lang w:eastAsia="zh-CN"/>
              </w:rPr>
              <w:tab/>
              <w:t>Minimum values among all the possible channel BW combinations per band in Table 5.3.5-1 of TS 38.521-1 [14] are listed.</w:t>
            </w:r>
            <w:r w:rsidRPr="004D139E">
              <w:rPr>
                <w:lang w:eastAsia="zh-CN"/>
              </w:rPr>
              <w:br/>
              <w:t>In case such bandwidth is not applicable for a given subcarrier spacing, the minimum bandwidth applicable for such subcarrier spacing shall be tested.</w:t>
            </w:r>
            <w:r w:rsidRPr="004D139E">
              <w:rPr>
                <w:lang w:eastAsia="zh-CN"/>
              </w:rPr>
              <w:br/>
              <w:t>In case such bandwidth is not defined in the UE release specification according to 38.101-1 [7] Table 5.3.5-1, the minimum bandwidth defined for that band in the UE release specification shall be tested.</w:t>
            </w:r>
          </w:p>
          <w:p w14:paraId="5952A5E2" w14:textId="77777777" w:rsidR="00ED75BE" w:rsidRPr="004D139E" w:rsidRDefault="00ED75BE" w:rsidP="00074C0F">
            <w:pPr>
              <w:pStyle w:val="TAN"/>
            </w:pPr>
            <w:r w:rsidRPr="004D139E">
              <w:rPr>
                <w:rFonts w:eastAsia="Yu Mincho"/>
              </w:rPr>
              <w:t>Note 1a:</w:t>
            </w:r>
            <w:r w:rsidRPr="004D139E">
              <w:tab/>
            </w:r>
            <w:r w:rsidRPr="004D139E">
              <w:rPr>
                <w:rFonts w:eastAsia="Yu Mincho"/>
              </w:rPr>
              <w:t>Values listed in this table assume that t</w:t>
            </w:r>
            <w:r w:rsidRPr="004D139E">
              <w:t xml:space="preserve">he (non-optional) channel bandwidths specified in Table 5.3.5-1 of TS 38.101-1 [7] lower than the maximum are supported. However, these channel bandwidths are mandatory with capability parameter as defined in [55] TS 38.306 clause 4.2.1 for </w:t>
            </w:r>
            <w:proofErr w:type="spellStart"/>
            <w:r w:rsidRPr="004D139E">
              <w:rPr>
                <w:rFonts w:eastAsia="Yu Mincho"/>
                <w:i/>
                <w:iCs/>
              </w:rPr>
              <w:t>channelBWs</w:t>
            </w:r>
            <w:proofErr w:type="spellEnd"/>
            <w:r w:rsidRPr="004D139E">
              <w:rPr>
                <w:rFonts w:eastAsia="Yu Mincho"/>
                <w:i/>
                <w:iCs/>
              </w:rPr>
              <w:t>-DL/</w:t>
            </w:r>
            <w:proofErr w:type="spellStart"/>
            <w:r w:rsidRPr="004D139E">
              <w:rPr>
                <w:rFonts w:eastAsia="Yu Mincho"/>
                <w:i/>
                <w:iCs/>
              </w:rPr>
              <w:t>channelBWs</w:t>
            </w:r>
            <w:proofErr w:type="spellEnd"/>
            <w:r w:rsidRPr="004D139E">
              <w:rPr>
                <w:rFonts w:eastAsia="Yu Mincho"/>
                <w:i/>
                <w:iCs/>
              </w:rPr>
              <w:t xml:space="preserve">-UL </w:t>
            </w:r>
            <w:r w:rsidRPr="004D139E">
              <w:t xml:space="preserve">parameters. Hence the UE might indicate them as not supported. </w:t>
            </w:r>
            <w:r w:rsidRPr="004D139E">
              <w:rPr>
                <w:rFonts w:eastAsia="Yu Mincho"/>
              </w:rPr>
              <w:t>In such case, select the closest channel bandwidth in both DL and UL.</w:t>
            </w:r>
          </w:p>
          <w:p w14:paraId="52B2B886" w14:textId="77777777" w:rsidR="00ED75BE" w:rsidRPr="004D139E" w:rsidRDefault="00ED75BE" w:rsidP="00074C0F">
            <w:pPr>
              <w:pStyle w:val="TAN"/>
            </w:pPr>
            <w:r w:rsidRPr="004D139E">
              <w:t>Note 1b:</w:t>
            </w:r>
            <w:r w:rsidRPr="004D139E">
              <w:rPr>
                <w:rFonts w:eastAsia="Yu Mincho"/>
              </w:rPr>
              <w:tab/>
            </w:r>
            <w:r w:rsidRPr="004D139E">
              <w:t>For CA, DC, SDL and SUL, the low-test channel bandwidth per component carrier is chosen to allow minimum aggregated bandwidth defined for a given bandwidth combination set. In case no set of channel bandwidths per component carrier supported by the UE can achieve minimum aggregated bandwidth, select one combination of bandwidths per component carrier within the bandwidth combination set that minimizes the aggregated bandwidth.</w:t>
            </w:r>
          </w:p>
          <w:p w14:paraId="2D5DDC53" w14:textId="77777777" w:rsidR="00ED75BE" w:rsidRPr="004D139E" w:rsidRDefault="00ED75BE" w:rsidP="00074C0F">
            <w:pPr>
              <w:pStyle w:val="TAN"/>
              <w:rPr>
                <w:lang w:eastAsia="zh-CN"/>
              </w:rPr>
            </w:pPr>
            <w:r w:rsidRPr="004D139E">
              <w:rPr>
                <w:lang w:eastAsia="zh-CN"/>
              </w:rPr>
              <w:t>Note 2:</w:t>
            </w:r>
            <w:r w:rsidRPr="004D139E">
              <w:rPr>
                <w:lang w:eastAsia="zh-CN"/>
              </w:rPr>
              <w:tab/>
              <w:t>This UE channel bandwidth is applicable only to downlink.</w:t>
            </w:r>
          </w:p>
          <w:p w14:paraId="04DA285C" w14:textId="77777777" w:rsidR="00ED75BE" w:rsidRPr="004D139E" w:rsidRDefault="00ED75BE" w:rsidP="00074C0F">
            <w:pPr>
              <w:pStyle w:val="TAN"/>
              <w:rPr>
                <w:lang w:eastAsia="zh-CN"/>
              </w:rPr>
            </w:pPr>
            <w:r w:rsidRPr="004D139E">
              <w:rPr>
                <w:lang w:eastAsia="zh-CN"/>
              </w:rPr>
              <w:t>Note 3:</w:t>
            </w:r>
            <w:r w:rsidRPr="004D139E">
              <w:rPr>
                <w:lang w:eastAsia="zh-CN"/>
              </w:rPr>
              <w:tab/>
              <w:t>This UE channel bandwidth is applicable only to uplink.</w:t>
            </w:r>
          </w:p>
          <w:p w14:paraId="404AFA7C" w14:textId="77777777" w:rsidR="00ED75BE" w:rsidRPr="004D139E" w:rsidRDefault="00ED75BE" w:rsidP="00074C0F">
            <w:pPr>
              <w:pStyle w:val="TAN"/>
              <w:rPr>
                <w:lang w:eastAsia="zh-CN"/>
              </w:rPr>
            </w:pPr>
            <w:r w:rsidRPr="004D139E">
              <w:rPr>
                <w:lang w:eastAsia="zh-CN"/>
              </w:rPr>
              <w:t>Note 4:</w:t>
            </w:r>
            <w:r w:rsidRPr="004D139E">
              <w:rPr>
                <w:lang w:eastAsia="zh-CN"/>
              </w:rPr>
              <w:tab/>
              <w:t xml:space="preserve">Applicable for use as </w:t>
            </w:r>
            <w:proofErr w:type="spellStart"/>
            <w:r w:rsidRPr="004D139E">
              <w:rPr>
                <w:lang w:eastAsia="zh-CN"/>
              </w:rPr>
              <w:t>SCell</w:t>
            </w:r>
            <w:proofErr w:type="spellEnd"/>
            <w:r w:rsidRPr="004D139E">
              <w:rPr>
                <w:lang w:eastAsia="zh-CN"/>
              </w:rPr>
              <w:t xml:space="preserve"> in CA or </w:t>
            </w:r>
            <w:proofErr w:type="spellStart"/>
            <w:r w:rsidRPr="004D139E">
              <w:rPr>
                <w:lang w:eastAsia="zh-CN"/>
              </w:rPr>
              <w:t>SCell</w:t>
            </w:r>
            <w:proofErr w:type="spellEnd"/>
            <w:r w:rsidRPr="004D139E">
              <w:rPr>
                <w:lang w:eastAsia="zh-CN"/>
              </w:rPr>
              <w:t xml:space="preserve"> in DC configuration.</w:t>
            </w:r>
          </w:p>
          <w:p w14:paraId="17782F35" w14:textId="77777777" w:rsidR="00ED75BE" w:rsidRPr="004D139E" w:rsidRDefault="00ED75BE" w:rsidP="00074C0F">
            <w:pPr>
              <w:pStyle w:val="TAN"/>
              <w:rPr>
                <w:lang w:eastAsia="zh-CN"/>
              </w:rPr>
            </w:pPr>
            <w:r w:rsidRPr="004D139E">
              <w:rPr>
                <w:lang w:eastAsia="zh-CN"/>
              </w:rPr>
              <w:t>Note 5:</w:t>
            </w:r>
            <w:r w:rsidRPr="004D139E">
              <w:rPr>
                <w:lang w:eastAsia="zh-CN"/>
              </w:rPr>
              <w:tab/>
              <w:t xml:space="preserve">Applicable for use as single carrier, </w:t>
            </w:r>
            <w:proofErr w:type="spellStart"/>
            <w:r w:rsidRPr="004D139E">
              <w:rPr>
                <w:lang w:eastAsia="zh-CN"/>
              </w:rPr>
              <w:t>PCell</w:t>
            </w:r>
            <w:proofErr w:type="spellEnd"/>
            <w:r w:rsidRPr="004D139E">
              <w:rPr>
                <w:lang w:eastAsia="zh-CN"/>
              </w:rPr>
              <w:t xml:space="preserve"> in CA or </w:t>
            </w:r>
            <w:proofErr w:type="spellStart"/>
            <w:r w:rsidRPr="004D139E">
              <w:rPr>
                <w:lang w:eastAsia="zh-CN"/>
              </w:rPr>
              <w:t>PCell</w:t>
            </w:r>
            <w:proofErr w:type="spellEnd"/>
            <w:r w:rsidRPr="004D139E">
              <w:rPr>
                <w:lang w:eastAsia="zh-CN"/>
              </w:rPr>
              <w:t xml:space="preserve"> in DC configuration.</w:t>
            </w:r>
          </w:p>
        </w:tc>
      </w:tr>
    </w:tbl>
    <w:p w14:paraId="3A9A77E9" w14:textId="77777777" w:rsidR="00ED75BE" w:rsidRPr="004D139E" w:rsidRDefault="00ED75BE" w:rsidP="00ED75BE"/>
    <w:p w14:paraId="52F6E841" w14:textId="77777777" w:rsidR="00ED75BE" w:rsidRPr="004D139E" w:rsidRDefault="00ED75BE" w:rsidP="00ED75BE">
      <w:pPr>
        <w:pStyle w:val="TH"/>
        <w:rPr>
          <w:rFonts w:eastAsia="Yu Mincho"/>
        </w:rPr>
      </w:pPr>
      <w:r w:rsidRPr="004D139E">
        <w:rPr>
          <w:rFonts w:eastAsia="Yu Mincho"/>
        </w:rPr>
        <w:lastRenderedPageBreak/>
        <w:t>Table 4.3.1.0B-2: Low Test Channel bandwidths for each NR band, FR2</w:t>
      </w:r>
    </w:p>
    <w:tbl>
      <w:tblPr>
        <w:tblW w:w="2773" w:type="pct"/>
        <w:jc w:val="center"/>
        <w:tblLook w:val="04A0" w:firstRow="1" w:lastRow="0" w:firstColumn="1" w:lastColumn="0" w:noHBand="0" w:noVBand="1"/>
      </w:tblPr>
      <w:tblGrid>
        <w:gridCol w:w="894"/>
        <w:gridCol w:w="4441"/>
      </w:tblGrid>
      <w:tr w:rsidR="00ED75BE" w:rsidRPr="004D139E" w14:paraId="5163FA2A" w14:textId="77777777" w:rsidTr="00074C0F">
        <w:trPr>
          <w:trHeight w:val="225"/>
          <w:jc w:val="center"/>
        </w:trPr>
        <w:tc>
          <w:tcPr>
            <w:tcW w:w="838" w:type="pct"/>
            <w:tcBorders>
              <w:top w:val="single" w:sz="4" w:space="0" w:color="auto"/>
              <w:left w:val="single" w:sz="8" w:space="0" w:color="auto"/>
              <w:bottom w:val="single" w:sz="4" w:space="0" w:color="auto"/>
              <w:right w:val="single" w:sz="8" w:space="0" w:color="auto"/>
            </w:tcBorders>
            <w:vAlign w:val="center"/>
            <w:hideMark/>
          </w:tcPr>
          <w:p w14:paraId="6538F1CF" w14:textId="77777777" w:rsidR="00ED75BE" w:rsidRPr="004D139E" w:rsidRDefault="00ED75BE" w:rsidP="00074C0F">
            <w:pPr>
              <w:pStyle w:val="TAH"/>
            </w:pPr>
            <w:r w:rsidRPr="004D139E">
              <w:rPr>
                <w:lang w:eastAsia="zh-CN"/>
              </w:rPr>
              <w:t>NR Band</w:t>
            </w:r>
          </w:p>
        </w:tc>
        <w:tc>
          <w:tcPr>
            <w:tcW w:w="4162" w:type="pct"/>
            <w:tcBorders>
              <w:top w:val="single" w:sz="4" w:space="0" w:color="auto"/>
              <w:left w:val="single" w:sz="4" w:space="0" w:color="auto"/>
              <w:bottom w:val="single" w:sz="4" w:space="0" w:color="auto"/>
              <w:right w:val="single" w:sz="8" w:space="0" w:color="auto"/>
            </w:tcBorders>
            <w:hideMark/>
          </w:tcPr>
          <w:p w14:paraId="54A17720" w14:textId="77777777" w:rsidR="00ED75BE" w:rsidRPr="004D139E" w:rsidRDefault="00ED75BE" w:rsidP="00074C0F">
            <w:pPr>
              <w:pStyle w:val="TAH"/>
            </w:pPr>
            <w:r w:rsidRPr="004D139E">
              <w:rPr>
                <w:lang w:eastAsia="zh-CN"/>
              </w:rPr>
              <w:t>UE Low Test Channel bandwidth</w:t>
            </w:r>
            <w:r w:rsidRPr="004D139E">
              <w:rPr>
                <w:lang w:eastAsia="zh-CN"/>
              </w:rPr>
              <w:br/>
              <w:t>[MHz]</w:t>
            </w:r>
            <w:r w:rsidRPr="004D139E">
              <w:rPr>
                <w:vertAlign w:val="superscript"/>
                <w:lang w:eastAsia="zh-CN"/>
              </w:rPr>
              <w:t>1, 2, 3</w:t>
            </w:r>
          </w:p>
        </w:tc>
      </w:tr>
      <w:tr w:rsidR="00ED75BE" w:rsidRPr="004D139E" w14:paraId="75D20B78" w14:textId="77777777" w:rsidTr="00074C0F">
        <w:trPr>
          <w:trHeight w:val="225"/>
          <w:jc w:val="center"/>
        </w:trPr>
        <w:tc>
          <w:tcPr>
            <w:tcW w:w="838" w:type="pct"/>
            <w:tcBorders>
              <w:top w:val="single" w:sz="4" w:space="0" w:color="auto"/>
              <w:left w:val="single" w:sz="8" w:space="0" w:color="auto"/>
              <w:bottom w:val="single" w:sz="4" w:space="0" w:color="auto"/>
              <w:right w:val="single" w:sz="8" w:space="0" w:color="auto"/>
            </w:tcBorders>
            <w:vAlign w:val="center"/>
            <w:hideMark/>
          </w:tcPr>
          <w:p w14:paraId="0380FA8C" w14:textId="77777777" w:rsidR="00ED75BE" w:rsidRPr="004D139E" w:rsidRDefault="00ED75BE" w:rsidP="00074C0F">
            <w:pPr>
              <w:pStyle w:val="TAC"/>
            </w:pPr>
            <w:r w:rsidRPr="004D139E">
              <w:t>n257</w:t>
            </w:r>
          </w:p>
        </w:tc>
        <w:tc>
          <w:tcPr>
            <w:tcW w:w="4162" w:type="pct"/>
            <w:tcBorders>
              <w:top w:val="single" w:sz="4" w:space="0" w:color="auto"/>
              <w:left w:val="single" w:sz="4" w:space="0" w:color="auto"/>
              <w:bottom w:val="single" w:sz="4" w:space="0" w:color="auto"/>
              <w:right w:val="single" w:sz="8" w:space="0" w:color="auto"/>
            </w:tcBorders>
            <w:hideMark/>
          </w:tcPr>
          <w:p w14:paraId="061885CF" w14:textId="77777777" w:rsidR="00ED75BE" w:rsidRPr="004D139E" w:rsidRDefault="00ED75BE" w:rsidP="00074C0F">
            <w:pPr>
              <w:pStyle w:val="TAC"/>
            </w:pPr>
            <w:r w:rsidRPr="004D139E">
              <w:t>50</w:t>
            </w:r>
          </w:p>
        </w:tc>
      </w:tr>
      <w:tr w:rsidR="00ED75BE" w:rsidRPr="004D139E" w14:paraId="1F9AD897" w14:textId="77777777" w:rsidTr="00074C0F">
        <w:trPr>
          <w:trHeight w:val="225"/>
          <w:jc w:val="center"/>
        </w:trPr>
        <w:tc>
          <w:tcPr>
            <w:tcW w:w="838" w:type="pct"/>
            <w:tcBorders>
              <w:top w:val="single" w:sz="4" w:space="0" w:color="auto"/>
              <w:left w:val="single" w:sz="4" w:space="0" w:color="auto"/>
              <w:bottom w:val="single" w:sz="4" w:space="0" w:color="auto"/>
              <w:right w:val="single" w:sz="4" w:space="0" w:color="auto"/>
            </w:tcBorders>
            <w:vAlign w:val="center"/>
            <w:hideMark/>
          </w:tcPr>
          <w:p w14:paraId="160F006B" w14:textId="77777777" w:rsidR="00ED75BE" w:rsidRPr="004D139E" w:rsidRDefault="00ED75BE" w:rsidP="00074C0F">
            <w:pPr>
              <w:pStyle w:val="TAC"/>
            </w:pPr>
            <w:r w:rsidRPr="004D139E">
              <w:t>n258</w:t>
            </w:r>
          </w:p>
        </w:tc>
        <w:tc>
          <w:tcPr>
            <w:tcW w:w="4162" w:type="pct"/>
            <w:tcBorders>
              <w:top w:val="single" w:sz="4" w:space="0" w:color="auto"/>
              <w:left w:val="single" w:sz="4" w:space="0" w:color="auto"/>
              <w:bottom w:val="single" w:sz="4" w:space="0" w:color="auto"/>
              <w:right w:val="single" w:sz="4" w:space="0" w:color="auto"/>
            </w:tcBorders>
            <w:hideMark/>
          </w:tcPr>
          <w:p w14:paraId="588FCC3B" w14:textId="77777777" w:rsidR="00ED75BE" w:rsidRPr="004D139E" w:rsidRDefault="00ED75BE" w:rsidP="00074C0F">
            <w:pPr>
              <w:pStyle w:val="TAC"/>
            </w:pPr>
            <w:r w:rsidRPr="004D139E">
              <w:t>50</w:t>
            </w:r>
          </w:p>
        </w:tc>
      </w:tr>
      <w:tr w:rsidR="00ED75BE" w:rsidRPr="004D139E" w14:paraId="4F473C96" w14:textId="77777777" w:rsidTr="00074C0F">
        <w:trPr>
          <w:trHeight w:val="225"/>
          <w:jc w:val="center"/>
        </w:trPr>
        <w:tc>
          <w:tcPr>
            <w:tcW w:w="838" w:type="pct"/>
            <w:tcBorders>
              <w:top w:val="single" w:sz="4" w:space="0" w:color="auto"/>
              <w:left w:val="single" w:sz="4" w:space="0" w:color="auto"/>
              <w:bottom w:val="single" w:sz="4" w:space="0" w:color="auto"/>
              <w:right w:val="single" w:sz="4" w:space="0" w:color="auto"/>
            </w:tcBorders>
          </w:tcPr>
          <w:p w14:paraId="1273D494" w14:textId="77777777" w:rsidR="00ED75BE" w:rsidRPr="004D139E" w:rsidRDefault="00ED75BE" w:rsidP="00074C0F">
            <w:pPr>
              <w:pStyle w:val="TAC"/>
            </w:pPr>
            <w:r w:rsidRPr="004D139E">
              <w:t>n259</w:t>
            </w:r>
          </w:p>
        </w:tc>
        <w:tc>
          <w:tcPr>
            <w:tcW w:w="4162" w:type="pct"/>
            <w:tcBorders>
              <w:top w:val="single" w:sz="4" w:space="0" w:color="auto"/>
              <w:left w:val="single" w:sz="4" w:space="0" w:color="auto"/>
              <w:bottom w:val="single" w:sz="4" w:space="0" w:color="auto"/>
              <w:right w:val="single" w:sz="4" w:space="0" w:color="auto"/>
            </w:tcBorders>
          </w:tcPr>
          <w:p w14:paraId="00AEDC54" w14:textId="77777777" w:rsidR="00ED75BE" w:rsidRPr="004D139E" w:rsidRDefault="00ED75BE" w:rsidP="00074C0F">
            <w:pPr>
              <w:pStyle w:val="TAC"/>
            </w:pPr>
            <w:r w:rsidRPr="004D139E">
              <w:t>50</w:t>
            </w:r>
          </w:p>
        </w:tc>
      </w:tr>
      <w:tr w:rsidR="00ED75BE" w:rsidRPr="004D139E" w14:paraId="110D17C5" w14:textId="77777777" w:rsidTr="00074C0F">
        <w:trPr>
          <w:trHeight w:val="225"/>
          <w:jc w:val="center"/>
        </w:trPr>
        <w:tc>
          <w:tcPr>
            <w:tcW w:w="838" w:type="pct"/>
            <w:tcBorders>
              <w:top w:val="single" w:sz="4" w:space="0" w:color="auto"/>
              <w:left w:val="single" w:sz="4" w:space="0" w:color="auto"/>
              <w:bottom w:val="single" w:sz="4" w:space="0" w:color="auto"/>
              <w:right w:val="single" w:sz="4" w:space="0" w:color="auto"/>
            </w:tcBorders>
            <w:vAlign w:val="center"/>
            <w:hideMark/>
          </w:tcPr>
          <w:p w14:paraId="7AEC1790" w14:textId="77777777" w:rsidR="00ED75BE" w:rsidRPr="004D139E" w:rsidRDefault="00ED75BE" w:rsidP="00074C0F">
            <w:pPr>
              <w:pStyle w:val="TAC"/>
            </w:pPr>
            <w:r w:rsidRPr="004D139E">
              <w:t>n260</w:t>
            </w:r>
          </w:p>
        </w:tc>
        <w:tc>
          <w:tcPr>
            <w:tcW w:w="4162" w:type="pct"/>
            <w:tcBorders>
              <w:top w:val="single" w:sz="4" w:space="0" w:color="auto"/>
              <w:left w:val="single" w:sz="4" w:space="0" w:color="auto"/>
              <w:bottom w:val="single" w:sz="4" w:space="0" w:color="auto"/>
              <w:right w:val="single" w:sz="4" w:space="0" w:color="auto"/>
            </w:tcBorders>
            <w:hideMark/>
          </w:tcPr>
          <w:p w14:paraId="4E50E925" w14:textId="77777777" w:rsidR="00ED75BE" w:rsidRPr="004D139E" w:rsidRDefault="00ED75BE" w:rsidP="00074C0F">
            <w:pPr>
              <w:pStyle w:val="TAC"/>
            </w:pPr>
            <w:r w:rsidRPr="004D139E">
              <w:t>50</w:t>
            </w:r>
          </w:p>
        </w:tc>
      </w:tr>
      <w:tr w:rsidR="00ED75BE" w:rsidRPr="004D139E" w14:paraId="06771382" w14:textId="77777777" w:rsidTr="00074C0F">
        <w:trPr>
          <w:trHeight w:val="225"/>
          <w:jc w:val="center"/>
        </w:trPr>
        <w:tc>
          <w:tcPr>
            <w:tcW w:w="838" w:type="pct"/>
            <w:tcBorders>
              <w:top w:val="single" w:sz="4" w:space="0" w:color="auto"/>
              <w:left w:val="single" w:sz="4" w:space="0" w:color="auto"/>
              <w:bottom w:val="single" w:sz="4" w:space="0" w:color="auto"/>
              <w:right w:val="single" w:sz="4" w:space="0" w:color="auto"/>
            </w:tcBorders>
            <w:vAlign w:val="center"/>
          </w:tcPr>
          <w:p w14:paraId="3E55A68D" w14:textId="77777777" w:rsidR="00ED75BE" w:rsidRPr="004D139E" w:rsidRDefault="00ED75BE" w:rsidP="00074C0F">
            <w:pPr>
              <w:pStyle w:val="TAC"/>
            </w:pPr>
            <w:r w:rsidRPr="004D139E">
              <w:t>n261</w:t>
            </w:r>
          </w:p>
        </w:tc>
        <w:tc>
          <w:tcPr>
            <w:tcW w:w="4162" w:type="pct"/>
            <w:tcBorders>
              <w:top w:val="single" w:sz="4" w:space="0" w:color="auto"/>
              <w:left w:val="single" w:sz="4" w:space="0" w:color="auto"/>
              <w:bottom w:val="single" w:sz="4" w:space="0" w:color="auto"/>
              <w:right w:val="single" w:sz="4" w:space="0" w:color="auto"/>
            </w:tcBorders>
          </w:tcPr>
          <w:p w14:paraId="76E33BB9" w14:textId="77777777" w:rsidR="00ED75BE" w:rsidRPr="004D139E" w:rsidRDefault="00ED75BE" w:rsidP="00074C0F">
            <w:pPr>
              <w:pStyle w:val="TAC"/>
            </w:pPr>
            <w:r w:rsidRPr="004D139E">
              <w:t>50</w:t>
            </w:r>
          </w:p>
        </w:tc>
      </w:tr>
      <w:tr w:rsidR="00ED75BE" w:rsidRPr="004D139E" w14:paraId="253ADF68" w14:textId="77777777" w:rsidTr="00074C0F">
        <w:trPr>
          <w:trHeight w:val="2553"/>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3419E7" w14:textId="77777777" w:rsidR="00ED75BE" w:rsidRPr="004D139E" w:rsidRDefault="00ED75BE" w:rsidP="00074C0F">
            <w:pPr>
              <w:pStyle w:val="TAN"/>
              <w:rPr>
                <w:lang w:eastAsia="zh-CN"/>
              </w:rPr>
            </w:pPr>
            <w:r w:rsidRPr="004D139E">
              <w:rPr>
                <w:rFonts w:eastAsia="Yu Mincho"/>
              </w:rPr>
              <w:t>Note 1:</w:t>
            </w:r>
            <w:r w:rsidRPr="004D139E">
              <w:rPr>
                <w:rFonts w:eastAsia="Yu Mincho"/>
              </w:rPr>
              <w:tab/>
            </w:r>
            <w:r w:rsidRPr="004D139E">
              <w:rPr>
                <w:lang w:eastAsia="zh-CN"/>
              </w:rPr>
              <w:t>Minimum values among all the possible channel BW combinations per band in Table 5.3.5-1 of TS 38.521-2 [15] are listed.</w:t>
            </w:r>
          </w:p>
          <w:p w14:paraId="66D264D1" w14:textId="77777777" w:rsidR="00ED75BE" w:rsidRPr="004D139E" w:rsidRDefault="00ED75BE" w:rsidP="00074C0F">
            <w:pPr>
              <w:pStyle w:val="TAN"/>
              <w:rPr>
                <w:lang w:eastAsia="zh-CN"/>
              </w:rPr>
            </w:pPr>
            <w:r w:rsidRPr="004D139E">
              <w:rPr>
                <w:lang w:eastAsia="zh-CN"/>
              </w:rPr>
              <w:t>In case such bandwidth is not applicable for a given subcarrier spacing, the minimum bandwidth applicable for such subcarrier spacing shall be tested.</w:t>
            </w:r>
          </w:p>
          <w:p w14:paraId="3072A515" w14:textId="77777777" w:rsidR="00ED75BE" w:rsidRPr="004D139E" w:rsidRDefault="00ED75BE" w:rsidP="00074C0F">
            <w:pPr>
              <w:pStyle w:val="TAN"/>
              <w:rPr>
                <w:lang w:eastAsia="zh-CN"/>
              </w:rPr>
            </w:pPr>
            <w:r w:rsidRPr="004D139E">
              <w:rPr>
                <w:lang w:eastAsia="zh-CN"/>
              </w:rPr>
              <w:t>In case such bandwidth is not defined in the UE release specification according to 38.101-2 [8] Table 5.3.5-1, the minimum bandwidth defined for that band in the UE release specification shall be tested.</w:t>
            </w:r>
          </w:p>
          <w:p w14:paraId="3933D379" w14:textId="77777777" w:rsidR="00ED75BE" w:rsidRPr="004D139E" w:rsidRDefault="00ED75BE" w:rsidP="00074C0F">
            <w:pPr>
              <w:pStyle w:val="TAN"/>
            </w:pPr>
            <w:r w:rsidRPr="004D139E">
              <w:rPr>
                <w:rFonts w:eastAsia="Yu Mincho"/>
              </w:rPr>
              <w:t>Note 2:</w:t>
            </w:r>
            <w:r w:rsidRPr="004D139E">
              <w:tab/>
            </w:r>
            <w:r w:rsidRPr="004D139E">
              <w:rPr>
                <w:rFonts w:eastAsia="Yu Mincho"/>
              </w:rPr>
              <w:t>Values listed in this table assume that t</w:t>
            </w:r>
            <w:r w:rsidRPr="004D139E">
              <w:t xml:space="preserve">he (non-optional) channel bandwidths specified in Table 5.3.5-1 of TS 38.101-2 [8] lower than the maximum are supported. However, these channel bandwidths are mandatory with capability parameter as defined in [55] TS 38.306 clause 4.2.1 for </w:t>
            </w:r>
            <w:proofErr w:type="spellStart"/>
            <w:r w:rsidRPr="004D139E">
              <w:rPr>
                <w:rFonts w:eastAsia="Yu Mincho"/>
                <w:i/>
                <w:iCs/>
              </w:rPr>
              <w:t>channelBWs</w:t>
            </w:r>
            <w:proofErr w:type="spellEnd"/>
            <w:r w:rsidRPr="004D139E">
              <w:rPr>
                <w:rFonts w:eastAsia="Yu Mincho"/>
                <w:i/>
                <w:iCs/>
              </w:rPr>
              <w:t>-DL/</w:t>
            </w:r>
            <w:proofErr w:type="spellStart"/>
            <w:r w:rsidRPr="004D139E">
              <w:rPr>
                <w:rFonts w:eastAsia="Yu Mincho"/>
                <w:i/>
                <w:iCs/>
              </w:rPr>
              <w:t>channelBWs</w:t>
            </w:r>
            <w:proofErr w:type="spellEnd"/>
            <w:r w:rsidRPr="004D139E">
              <w:rPr>
                <w:rFonts w:eastAsia="Yu Mincho"/>
                <w:i/>
                <w:iCs/>
              </w:rPr>
              <w:t xml:space="preserve">-UL </w:t>
            </w:r>
            <w:r w:rsidRPr="004D139E">
              <w:t xml:space="preserve">parameters. Hence the UE might indicate them as not supported. </w:t>
            </w:r>
            <w:r w:rsidRPr="004D139E">
              <w:rPr>
                <w:rFonts w:eastAsia="Yu Mincho"/>
              </w:rPr>
              <w:t>In such case, select the closest channel bandwidth in both DL and UL.</w:t>
            </w:r>
          </w:p>
          <w:p w14:paraId="14448F51" w14:textId="77777777" w:rsidR="00ED75BE" w:rsidRPr="004D139E" w:rsidRDefault="00ED75BE" w:rsidP="00074C0F">
            <w:pPr>
              <w:pStyle w:val="TAN"/>
            </w:pPr>
            <w:r w:rsidRPr="004D139E">
              <w:t>Note 3:</w:t>
            </w:r>
            <w:r w:rsidRPr="004D139E">
              <w:rPr>
                <w:rFonts w:eastAsia="Yu Mincho"/>
              </w:rPr>
              <w:tab/>
            </w:r>
            <w:r w:rsidRPr="004D139E">
              <w:t>For CA and DC, the low-test channel bandwidth per component carrier is chosen to allow minimum aggregated bandwidth defined for a given bandwidth combination set. In case no set of channel bandwidths per component carrier supported by the UE can achieve minimum aggregated bandwidth, select one combination of bandwidths per component carrier within the bandwidth combination set that minimizes the aggregated bandwidth.</w:t>
            </w:r>
          </w:p>
        </w:tc>
      </w:tr>
    </w:tbl>
    <w:p w14:paraId="5E996F79" w14:textId="77777777" w:rsidR="00ED75BE" w:rsidRPr="004D139E" w:rsidRDefault="00ED75BE" w:rsidP="00ED75BE">
      <w:pPr>
        <w:rPr>
          <w:rFonts w:eastAsia="Yu Mincho"/>
        </w:rPr>
      </w:pPr>
    </w:p>
    <w:p w14:paraId="3F5654DE" w14:textId="77777777" w:rsidR="00ED75BE" w:rsidRPr="004D139E" w:rsidRDefault="00ED75BE" w:rsidP="00ED75BE">
      <w:pPr>
        <w:pStyle w:val="TH"/>
        <w:rPr>
          <w:rFonts w:eastAsia="SimSun"/>
        </w:rPr>
      </w:pPr>
      <w:r w:rsidRPr="004D139E">
        <w:rPr>
          <w:rFonts w:eastAsia="Yu Mincho"/>
        </w:rPr>
        <w:t>Table 4.3.1.0B-3: Low Test Channel bandwidths for each NR band, NTN</w:t>
      </w:r>
    </w:p>
    <w:tbl>
      <w:tblPr>
        <w:tblW w:w="3082" w:type="pct"/>
        <w:jc w:val="center"/>
        <w:tblLook w:val="04A0" w:firstRow="1" w:lastRow="0" w:firstColumn="1" w:lastColumn="0" w:noHBand="0" w:noVBand="1"/>
      </w:tblPr>
      <w:tblGrid>
        <w:gridCol w:w="857"/>
        <w:gridCol w:w="5078"/>
      </w:tblGrid>
      <w:tr w:rsidR="00ED75BE" w:rsidRPr="004D139E" w14:paraId="0DB58629" w14:textId="77777777" w:rsidTr="00074C0F">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6E028F4E" w14:textId="77777777" w:rsidR="00ED75BE" w:rsidRPr="004D139E" w:rsidRDefault="00ED75BE" w:rsidP="00074C0F">
            <w:pPr>
              <w:keepNext/>
              <w:keepLines/>
              <w:overflowPunct/>
              <w:autoSpaceDE/>
              <w:autoSpaceDN/>
              <w:adjustRightInd/>
              <w:spacing w:after="0"/>
              <w:jc w:val="center"/>
              <w:textAlignment w:val="auto"/>
              <w:rPr>
                <w:rFonts w:ascii="Arial" w:eastAsia="Yu Mincho" w:hAnsi="Arial"/>
                <w:b/>
                <w:sz w:val="18"/>
              </w:rPr>
            </w:pPr>
            <w:r w:rsidRPr="004D139E">
              <w:rPr>
                <w:rFonts w:ascii="Arial" w:eastAsia="SimSun" w:hAnsi="Arial"/>
                <w:b/>
                <w:sz w:val="18"/>
                <w:lang w:eastAsia="zh-CN"/>
              </w:rPr>
              <w:t>NR Band</w:t>
            </w:r>
          </w:p>
        </w:tc>
        <w:tc>
          <w:tcPr>
            <w:tcW w:w="4278" w:type="pct"/>
            <w:tcBorders>
              <w:top w:val="single" w:sz="4" w:space="0" w:color="auto"/>
              <w:left w:val="single" w:sz="4" w:space="0" w:color="auto"/>
              <w:bottom w:val="single" w:sz="4" w:space="0" w:color="auto"/>
              <w:right w:val="single" w:sz="4" w:space="0" w:color="auto"/>
            </w:tcBorders>
            <w:hideMark/>
          </w:tcPr>
          <w:p w14:paraId="73408830" w14:textId="77777777" w:rsidR="00ED75BE" w:rsidRPr="004D139E" w:rsidRDefault="00ED75BE" w:rsidP="00074C0F">
            <w:pPr>
              <w:keepNext/>
              <w:keepLines/>
              <w:overflowPunct/>
              <w:autoSpaceDE/>
              <w:autoSpaceDN/>
              <w:adjustRightInd/>
              <w:spacing w:after="0"/>
              <w:jc w:val="center"/>
              <w:textAlignment w:val="auto"/>
              <w:rPr>
                <w:rFonts w:ascii="Arial" w:eastAsia="Yu Mincho" w:hAnsi="Arial"/>
                <w:b/>
                <w:sz w:val="18"/>
              </w:rPr>
            </w:pPr>
            <w:r w:rsidRPr="004D139E">
              <w:rPr>
                <w:rFonts w:ascii="Arial" w:eastAsia="SimSun" w:hAnsi="Arial"/>
                <w:b/>
                <w:sz w:val="18"/>
                <w:lang w:eastAsia="zh-CN"/>
              </w:rPr>
              <w:t>UE Low Test Channel bandwidth</w:t>
            </w:r>
            <w:r w:rsidRPr="004D139E">
              <w:rPr>
                <w:rFonts w:ascii="Arial" w:eastAsia="SimSun" w:hAnsi="Arial"/>
                <w:b/>
                <w:sz w:val="18"/>
                <w:lang w:eastAsia="zh-CN"/>
              </w:rPr>
              <w:br/>
              <w:t>[MHz]</w:t>
            </w:r>
            <w:r w:rsidRPr="004D139E">
              <w:rPr>
                <w:rFonts w:ascii="Arial" w:eastAsia="SimSun" w:hAnsi="Arial"/>
                <w:b/>
                <w:bCs/>
                <w:sz w:val="18"/>
                <w:vertAlign w:val="superscript"/>
                <w:lang w:eastAsia="zh-CN"/>
              </w:rPr>
              <w:t>1, 2</w:t>
            </w:r>
          </w:p>
        </w:tc>
      </w:tr>
      <w:tr w:rsidR="00ED75BE" w:rsidRPr="004D139E" w14:paraId="61B250F9" w14:textId="77777777" w:rsidTr="00074C0F">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07E89BF4" w14:textId="77777777" w:rsidR="00ED75BE" w:rsidRPr="004D139E" w:rsidRDefault="00ED75BE" w:rsidP="00074C0F">
            <w:pPr>
              <w:keepNext/>
              <w:keepLines/>
              <w:overflowPunct/>
              <w:autoSpaceDE/>
              <w:autoSpaceDN/>
              <w:adjustRightInd/>
              <w:spacing w:after="0"/>
              <w:jc w:val="center"/>
              <w:textAlignment w:val="auto"/>
              <w:rPr>
                <w:rFonts w:ascii="Arial" w:eastAsia="Yu Mincho" w:hAnsi="Arial"/>
                <w:sz w:val="18"/>
              </w:rPr>
            </w:pPr>
            <w:r w:rsidRPr="004D139E">
              <w:rPr>
                <w:rFonts w:ascii="Arial" w:eastAsia="Yu Mincho" w:hAnsi="Arial"/>
                <w:sz w:val="18"/>
              </w:rPr>
              <w:t>n255</w:t>
            </w:r>
          </w:p>
        </w:tc>
        <w:tc>
          <w:tcPr>
            <w:tcW w:w="4278" w:type="pct"/>
            <w:tcBorders>
              <w:top w:val="single" w:sz="4" w:space="0" w:color="auto"/>
              <w:left w:val="single" w:sz="4" w:space="0" w:color="auto"/>
              <w:bottom w:val="single" w:sz="4" w:space="0" w:color="auto"/>
              <w:right w:val="single" w:sz="4" w:space="0" w:color="auto"/>
            </w:tcBorders>
            <w:hideMark/>
          </w:tcPr>
          <w:p w14:paraId="01B396F1" w14:textId="77777777" w:rsidR="00ED75BE" w:rsidRPr="004D139E" w:rsidRDefault="00ED75BE" w:rsidP="00074C0F">
            <w:pPr>
              <w:keepNext/>
              <w:keepLines/>
              <w:overflowPunct/>
              <w:autoSpaceDE/>
              <w:autoSpaceDN/>
              <w:adjustRightInd/>
              <w:spacing w:after="0"/>
              <w:jc w:val="center"/>
              <w:textAlignment w:val="auto"/>
              <w:rPr>
                <w:rFonts w:ascii="Arial" w:eastAsia="Yu Mincho" w:hAnsi="Arial"/>
                <w:sz w:val="18"/>
              </w:rPr>
            </w:pPr>
            <w:r w:rsidRPr="004D139E">
              <w:rPr>
                <w:rFonts w:ascii="Arial" w:eastAsia="Yu Mincho" w:hAnsi="Arial"/>
                <w:sz w:val="18"/>
              </w:rPr>
              <w:t>5</w:t>
            </w:r>
          </w:p>
        </w:tc>
      </w:tr>
      <w:tr w:rsidR="00ED75BE" w:rsidRPr="004D139E" w14:paraId="5C5DDC4E" w14:textId="77777777" w:rsidTr="00074C0F">
        <w:trPr>
          <w:trHeight w:val="225"/>
          <w:jc w:val="center"/>
        </w:trPr>
        <w:tc>
          <w:tcPr>
            <w:tcW w:w="722" w:type="pct"/>
            <w:tcBorders>
              <w:top w:val="single" w:sz="4" w:space="0" w:color="auto"/>
              <w:left w:val="single" w:sz="4" w:space="0" w:color="auto"/>
              <w:bottom w:val="single" w:sz="4" w:space="0" w:color="auto"/>
              <w:right w:val="single" w:sz="4" w:space="0" w:color="auto"/>
            </w:tcBorders>
            <w:hideMark/>
          </w:tcPr>
          <w:p w14:paraId="10D94DDC" w14:textId="77777777" w:rsidR="00ED75BE" w:rsidRPr="004D139E" w:rsidRDefault="00ED75BE" w:rsidP="00074C0F">
            <w:pPr>
              <w:keepNext/>
              <w:keepLines/>
              <w:overflowPunct/>
              <w:autoSpaceDE/>
              <w:autoSpaceDN/>
              <w:adjustRightInd/>
              <w:spacing w:after="0"/>
              <w:jc w:val="center"/>
              <w:textAlignment w:val="auto"/>
              <w:rPr>
                <w:rFonts w:ascii="Arial" w:eastAsia="Yu Mincho" w:hAnsi="Arial"/>
                <w:sz w:val="18"/>
              </w:rPr>
            </w:pPr>
            <w:r w:rsidRPr="004D139E">
              <w:rPr>
                <w:rFonts w:ascii="Arial" w:eastAsia="Yu Mincho" w:hAnsi="Arial"/>
                <w:sz w:val="18"/>
              </w:rPr>
              <w:t>n256</w:t>
            </w:r>
          </w:p>
        </w:tc>
        <w:tc>
          <w:tcPr>
            <w:tcW w:w="4278" w:type="pct"/>
            <w:tcBorders>
              <w:top w:val="single" w:sz="4" w:space="0" w:color="auto"/>
              <w:left w:val="single" w:sz="4" w:space="0" w:color="auto"/>
              <w:bottom w:val="single" w:sz="4" w:space="0" w:color="auto"/>
              <w:right w:val="single" w:sz="4" w:space="0" w:color="auto"/>
            </w:tcBorders>
            <w:hideMark/>
          </w:tcPr>
          <w:p w14:paraId="7B8C9C87" w14:textId="77777777" w:rsidR="00ED75BE" w:rsidRPr="004D139E" w:rsidRDefault="00ED75BE" w:rsidP="00074C0F">
            <w:pPr>
              <w:keepNext/>
              <w:keepLines/>
              <w:overflowPunct/>
              <w:autoSpaceDE/>
              <w:autoSpaceDN/>
              <w:adjustRightInd/>
              <w:spacing w:after="0"/>
              <w:jc w:val="center"/>
              <w:textAlignment w:val="auto"/>
              <w:rPr>
                <w:rFonts w:ascii="Arial" w:eastAsia="Yu Mincho" w:hAnsi="Arial"/>
                <w:sz w:val="18"/>
              </w:rPr>
            </w:pPr>
            <w:r w:rsidRPr="004D139E">
              <w:rPr>
                <w:rFonts w:ascii="Arial" w:eastAsia="Yu Mincho" w:hAnsi="Arial"/>
                <w:sz w:val="18"/>
              </w:rPr>
              <w:t>5</w:t>
            </w:r>
          </w:p>
        </w:tc>
      </w:tr>
      <w:tr w:rsidR="00ED75BE" w:rsidRPr="004D139E" w14:paraId="1A59A41F" w14:textId="77777777" w:rsidTr="00074C0F">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tcPr>
          <w:p w14:paraId="17D98085" w14:textId="77777777" w:rsidR="00ED75BE" w:rsidRPr="004D139E" w:rsidRDefault="00ED75BE" w:rsidP="00074C0F">
            <w:pPr>
              <w:keepNext/>
              <w:keepLines/>
              <w:overflowPunct/>
              <w:autoSpaceDE/>
              <w:autoSpaceDN/>
              <w:adjustRightInd/>
              <w:spacing w:after="0"/>
              <w:ind w:left="851" w:hanging="851"/>
              <w:textAlignment w:val="auto"/>
              <w:rPr>
                <w:rFonts w:ascii="Arial" w:eastAsia="SimSun" w:hAnsi="Arial"/>
                <w:sz w:val="18"/>
                <w:lang w:eastAsia="zh-CN"/>
              </w:rPr>
            </w:pPr>
            <w:r w:rsidRPr="004D139E">
              <w:rPr>
                <w:rFonts w:ascii="Arial" w:eastAsia="SimSun" w:hAnsi="Arial"/>
                <w:sz w:val="18"/>
                <w:lang w:eastAsia="zh-CN"/>
              </w:rPr>
              <w:t>Note 1:</w:t>
            </w:r>
            <w:r w:rsidRPr="004D139E">
              <w:rPr>
                <w:rFonts w:ascii="Arial" w:eastAsia="SimSun" w:hAnsi="Arial"/>
                <w:sz w:val="18"/>
                <w:lang w:eastAsia="zh-CN"/>
              </w:rPr>
              <w:tab/>
              <w:t>Minimum values among all the possible channel BW combinations per band in Table 5.3.5-1 of TS 38.521-5 [57] are listed.</w:t>
            </w:r>
            <w:r w:rsidRPr="004D139E">
              <w:rPr>
                <w:rFonts w:ascii="Arial" w:eastAsia="SimSun" w:hAnsi="Arial"/>
                <w:sz w:val="18"/>
                <w:lang w:eastAsia="zh-CN"/>
              </w:rPr>
              <w:br/>
              <w:t>In case such bandwidth is not applicable for a given subcarrier spacing, the minimum bandwidth applicable for such subcarrier spacing shall be tested.</w:t>
            </w:r>
          </w:p>
          <w:p w14:paraId="0E241C2D" w14:textId="77777777" w:rsidR="00ED75BE" w:rsidRPr="004D139E" w:rsidRDefault="00ED75BE" w:rsidP="00074C0F">
            <w:pPr>
              <w:keepNext/>
              <w:keepLines/>
              <w:overflowPunct/>
              <w:autoSpaceDE/>
              <w:autoSpaceDN/>
              <w:adjustRightInd/>
              <w:spacing w:after="0"/>
              <w:ind w:left="851" w:hanging="851"/>
              <w:textAlignment w:val="auto"/>
              <w:rPr>
                <w:rFonts w:ascii="Arial" w:eastAsia="SimSun" w:hAnsi="Arial"/>
                <w:sz w:val="18"/>
              </w:rPr>
            </w:pPr>
            <w:r w:rsidRPr="004D139E">
              <w:rPr>
                <w:rFonts w:ascii="Arial" w:eastAsia="Yu Mincho" w:hAnsi="Arial"/>
                <w:sz w:val="18"/>
              </w:rPr>
              <w:t>Note 2:</w:t>
            </w:r>
            <w:r w:rsidRPr="004D139E">
              <w:rPr>
                <w:rFonts w:ascii="Arial" w:eastAsia="SimSun" w:hAnsi="Arial"/>
                <w:sz w:val="18"/>
              </w:rPr>
              <w:tab/>
            </w:r>
            <w:r w:rsidRPr="004D139E">
              <w:rPr>
                <w:rFonts w:ascii="Arial" w:eastAsia="Yu Mincho" w:hAnsi="Arial"/>
                <w:sz w:val="18"/>
              </w:rPr>
              <w:t>Values listed in this table assume that t</w:t>
            </w:r>
            <w:r w:rsidRPr="004D139E">
              <w:rPr>
                <w:rFonts w:ascii="Arial" w:eastAsia="SimSun" w:hAnsi="Arial"/>
                <w:sz w:val="18"/>
              </w:rPr>
              <w:t xml:space="preserve">he (non-optional) channel bandwidths specified in Table 5.3.5-1 of TS 38.101-5 [56] lower than the maximum are supported. However, these channel bandwidths are mandatory with capability parameter as defined in [55] TS 38.306 clause 4.2.1 for </w:t>
            </w:r>
            <w:proofErr w:type="spellStart"/>
            <w:r w:rsidRPr="004D139E">
              <w:rPr>
                <w:rFonts w:ascii="Arial" w:eastAsia="Yu Mincho" w:hAnsi="Arial"/>
                <w:i/>
                <w:iCs/>
                <w:sz w:val="18"/>
              </w:rPr>
              <w:t>channelBWs</w:t>
            </w:r>
            <w:proofErr w:type="spellEnd"/>
            <w:r w:rsidRPr="004D139E">
              <w:rPr>
                <w:rFonts w:ascii="Arial" w:eastAsia="Yu Mincho" w:hAnsi="Arial"/>
                <w:i/>
                <w:iCs/>
                <w:sz w:val="18"/>
              </w:rPr>
              <w:t>-DL/</w:t>
            </w:r>
            <w:proofErr w:type="spellStart"/>
            <w:r w:rsidRPr="004D139E">
              <w:rPr>
                <w:rFonts w:ascii="Arial" w:eastAsia="Yu Mincho" w:hAnsi="Arial"/>
                <w:i/>
                <w:iCs/>
                <w:sz w:val="18"/>
              </w:rPr>
              <w:t>channelBWs</w:t>
            </w:r>
            <w:proofErr w:type="spellEnd"/>
            <w:r w:rsidRPr="004D139E">
              <w:rPr>
                <w:rFonts w:ascii="Arial" w:eastAsia="Yu Mincho" w:hAnsi="Arial"/>
                <w:i/>
                <w:iCs/>
                <w:sz w:val="18"/>
              </w:rPr>
              <w:t xml:space="preserve">-UL </w:t>
            </w:r>
            <w:r w:rsidRPr="004D139E">
              <w:rPr>
                <w:rFonts w:ascii="Arial" w:eastAsia="SimSun" w:hAnsi="Arial"/>
                <w:sz w:val="18"/>
              </w:rPr>
              <w:t xml:space="preserve">parameters. Hence the UE might indicate them as not supported. </w:t>
            </w:r>
            <w:r w:rsidRPr="004D139E">
              <w:rPr>
                <w:rFonts w:ascii="Arial" w:eastAsia="Yu Mincho" w:hAnsi="Arial"/>
                <w:sz w:val="18"/>
              </w:rPr>
              <w:t>In such case, select the closest channel bandwidth in both DL and UL.</w:t>
            </w:r>
          </w:p>
        </w:tc>
      </w:tr>
    </w:tbl>
    <w:p w14:paraId="7BF9EE75" w14:textId="77777777" w:rsidR="00ED75BE" w:rsidRPr="004D139E" w:rsidRDefault="00ED75BE" w:rsidP="00ED75BE">
      <w:pPr>
        <w:rPr>
          <w:rFonts w:eastAsia="Yu Mincho"/>
        </w:rPr>
      </w:pPr>
    </w:p>
    <w:p w14:paraId="3E3DFD5C" w14:textId="77777777" w:rsidR="00ED75BE" w:rsidRPr="004D139E" w:rsidRDefault="00ED75BE" w:rsidP="00ED75BE">
      <w:pPr>
        <w:pStyle w:val="Heading4"/>
      </w:pPr>
      <w:bookmarkStart w:id="22" w:name="_Toc21353555"/>
      <w:bookmarkStart w:id="23" w:name="_Toc27749156"/>
      <w:bookmarkStart w:id="24" w:name="_Toc36227959"/>
      <w:bookmarkStart w:id="25" w:name="_Toc36228255"/>
      <w:bookmarkStart w:id="26" w:name="_Toc36228710"/>
      <w:bookmarkStart w:id="27" w:name="_Toc36228927"/>
      <w:bookmarkStart w:id="28" w:name="_Toc44454512"/>
      <w:bookmarkStart w:id="29" w:name="_Toc44454964"/>
      <w:bookmarkStart w:id="30" w:name="_Toc52447000"/>
      <w:bookmarkStart w:id="31" w:name="_Toc52447121"/>
      <w:bookmarkStart w:id="32" w:name="_Toc52455774"/>
      <w:bookmarkStart w:id="33" w:name="_Toc52456404"/>
      <w:bookmarkStart w:id="34" w:name="_Toc52456565"/>
      <w:bookmarkStart w:id="35" w:name="_Toc52457008"/>
      <w:bookmarkStart w:id="36" w:name="_Toc52457886"/>
      <w:bookmarkStart w:id="37" w:name="_Toc58228813"/>
      <w:bookmarkStart w:id="38" w:name="_Toc58235297"/>
      <w:bookmarkStart w:id="39" w:name="_Toc77005725"/>
      <w:bookmarkStart w:id="40" w:name="_Toc84849629"/>
      <w:bookmarkStart w:id="41" w:name="_Toc92808356"/>
      <w:r w:rsidRPr="004D139E">
        <w:t>4.3.1.0C</w:t>
      </w:r>
      <w:r w:rsidRPr="004D139E">
        <w:tab/>
        <w:t>High test channel bandwidth</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6B2D79D4" w14:textId="77777777" w:rsidR="00ED75BE" w:rsidRPr="004D139E" w:rsidRDefault="00ED75BE" w:rsidP="00ED75BE">
      <w:r w:rsidRPr="004D139E">
        <w:t>The high test channel bandwidth definition for RF is given in Table 4.3.1.0C-1 and Table 4.3.1.0C-2 for FR1 and FR2 respectively.</w:t>
      </w:r>
    </w:p>
    <w:p w14:paraId="4AA797D3" w14:textId="77777777" w:rsidR="00ED75BE" w:rsidRPr="004D139E" w:rsidRDefault="00ED75BE" w:rsidP="00ED75BE">
      <w:pPr>
        <w:pStyle w:val="TH"/>
        <w:rPr>
          <w:rFonts w:eastAsia="Yu Mincho"/>
        </w:rPr>
      </w:pPr>
      <w:r w:rsidRPr="004D139E">
        <w:rPr>
          <w:rFonts w:eastAsia="Yu Mincho"/>
        </w:rPr>
        <w:lastRenderedPageBreak/>
        <w:t>Table 4.3.1.0C-1: High Test Channel bandwidths for each NR band, FR1</w:t>
      </w:r>
    </w:p>
    <w:tbl>
      <w:tblPr>
        <w:tblW w:w="4527" w:type="pct"/>
        <w:jc w:val="center"/>
        <w:tblLook w:val="04A0" w:firstRow="1" w:lastRow="0" w:firstColumn="1" w:lastColumn="0" w:noHBand="0" w:noVBand="1"/>
      </w:tblPr>
      <w:tblGrid>
        <w:gridCol w:w="856"/>
        <w:gridCol w:w="3930"/>
        <w:gridCol w:w="3928"/>
      </w:tblGrid>
      <w:tr w:rsidR="00ED75BE" w:rsidRPr="004D139E" w14:paraId="4FCDB80C" w14:textId="77777777" w:rsidTr="00074C0F">
        <w:trPr>
          <w:trHeight w:val="225"/>
          <w:jc w:val="center"/>
        </w:trPr>
        <w:tc>
          <w:tcPr>
            <w:tcW w:w="491" w:type="pct"/>
            <w:tcBorders>
              <w:top w:val="nil"/>
              <w:left w:val="single" w:sz="8" w:space="0" w:color="auto"/>
              <w:bottom w:val="single" w:sz="4" w:space="0" w:color="auto"/>
              <w:right w:val="single" w:sz="8" w:space="0" w:color="auto"/>
            </w:tcBorders>
            <w:vAlign w:val="center"/>
            <w:hideMark/>
          </w:tcPr>
          <w:p w14:paraId="1A786361" w14:textId="77777777" w:rsidR="00ED75BE" w:rsidRPr="004D139E" w:rsidRDefault="00ED75BE" w:rsidP="00074C0F">
            <w:pPr>
              <w:pStyle w:val="TAH"/>
              <w:rPr>
                <w:rFonts w:eastAsia="Yu Mincho"/>
              </w:rPr>
            </w:pPr>
            <w:r w:rsidRPr="004D139E">
              <w:rPr>
                <w:lang w:eastAsia="zh-CN"/>
              </w:rPr>
              <w:lastRenderedPageBreak/>
              <w:t>NR Band</w:t>
            </w:r>
          </w:p>
        </w:tc>
        <w:tc>
          <w:tcPr>
            <w:tcW w:w="2255" w:type="pct"/>
            <w:tcBorders>
              <w:top w:val="single" w:sz="4" w:space="0" w:color="auto"/>
              <w:left w:val="single" w:sz="8" w:space="0" w:color="auto"/>
              <w:bottom w:val="single" w:sz="4" w:space="0" w:color="auto"/>
              <w:right w:val="single" w:sz="4" w:space="0" w:color="auto"/>
            </w:tcBorders>
            <w:hideMark/>
          </w:tcPr>
          <w:p w14:paraId="17893F08" w14:textId="77777777" w:rsidR="00ED75BE" w:rsidRPr="004D139E" w:rsidRDefault="00ED75BE" w:rsidP="00074C0F">
            <w:pPr>
              <w:pStyle w:val="TAH"/>
              <w:rPr>
                <w:rFonts w:eastAsiaTheme="minorEastAsia"/>
                <w:lang w:eastAsia="zh-CN"/>
              </w:rPr>
            </w:pPr>
            <w:r w:rsidRPr="004D139E">
              <w:rPr>
                <w:lang w:eastAsia="zh-CN"/>
              </w:rPr>
              <w:t>UE High Test Channel bandwidth</w:t>
            </w:r>
            <w:r w:rsidRPr="004D139E">
              <w:rPr>
                <w:lang w:eastAsia="zh-CN"/>
              </w:rPr>
              <w:br/>
              <w:t>[MHz]</w:t>
            </w:r>
            <w:r w:rsidRPr="004D139E">
              <w:rPr>
                <w:vertAlign w:val="superscript"/>
                <w:lang w:eastAsia="zh-CN"/>
              </w:rPr>
              <w:t>10, 11, 12</w:t>
            </w:r>
          </w:p>
        </w:tc>
        <w:tc>
          <w:tcPr>
            <w:tcW w:w="2254" w:type="pct"/>
            <w:tcBorders>
              <w:top w:val="single" w:sz="4" w:space="0" w:color="auto"/>
              <w:left w:val="single" w:sz="4" w:space="0" w:color="auto"/>
              <w:bottom w:val="single" w:sz="4" w:space="0" w:color="auto"/>
              <w:right w:val="single" w:sz="4" w:space="0" w:color="auto"/>
            </w:tcBorders>
            <w:hideMark/>
          </w:tcPr>
          <w:p w14:paraId="0743D1A1" w14:textId="77777777" w:rsidR="00ED75BE" w:rsidRPr="004D139E" w:rsidRDefault="00ED75BE" w:rsidP="00074C0F">
            <w:pPr>
              <w:pStyle w:val="TAH"/>
              <w:rPr>
                <w:lang w:eastAsia="zh-CN"/>
              </w:rPr>
            </w:pPr>
            <w:proofErr w:type="spellStart"/>
            <w:r w:rsidRPr="004D139E">
              <w:rPr>
                <w:lang w:eastAsia="zh-CN"/>
              </w:rPr>
              <w:t>RedCap</w:t>
            </w:r>
            <w:proofErr w:type="spellEnd"/>
            <w:r w:rsidRPr="004D139E">
              <w:rPr>
                <w:lang w:eastAsia="zh-CN"/>
              </w:rPr>
              <w:t xml:space="preserve"> UE High Test Channel bandwidth</w:t>
            </w:r>
            <w:r w:rsidRPr="004D139E">
              <w:rPr>
                <w:lang w:eastAsia="zh-CN"/>
              </w:rPr>
              <w:br/>
              <w:t>[MHz]</w:t>
            </w:r>
          </w:p>
        </w:tc>
      </w:tr>
      <w:tr w:rsidR="00ED75BE" w:rsidRPr="004D139E" w14:paraId="3D8E1C84" w14:textId="77777777" w:rsidTr="00074C0F">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221A84CB" w14:textId="77777777" w:rsidR="00ED75BE" w:rsidRPr="004D139E" w:rsidRDefault="00ED75BE" w:rsidP="00074C0F">
            <w:pPr>
              <w:pStyle w:val="TAC"/>
              <w:rPr>
                <w:rFonts w:eastAsia="Yu Mincho"/>
              </w:rPr>
            </w:pPr>
            <w:r w:rsidRPr="004D139E">
              <w:rPr>
                <w:rFonts w:eastAsia="Yu Mincho"/>
              </w:rPr>
              <w:t>n1</w:t>
            </w:r>
          </w:p>
        </w:tc>
        <w:tc>
          <w:tcPr>
            <w:tcW w:w="2255" w:type="pct"/>
            <w:tcBorders>
              <w:top w:val="single" w:sz="4" w:space="0" w:color="auto"/>
              <w:left w:val="single" w:sz="4" w:space="0" w:color="auto"/>
              <w:bottom w:val="single" w:sz="4" w:space="0" w:color="auto"/>
              <w:right w:val="single" w:sz="4" w:space="0" w:color="auto"/>
            </w:tcBorders>
            <w:hideMark/>
          </w:tcPr>
          <w:p w14:paraId="6E6530D1" w14:textId="77777777" w:rsidR="00ED75BE" w:rsidRPr="004D139E" w:rsidRDefault="00ED75BE" w:rsidP="00074C0F">
            <w:pPr>
              <w:pStyle w:val="TAC"/>
              <w:rPr>
                <w:rFonts w:eastAsia="Yu Mincho"/>
              </w:rPr>
            </w:pPr>
            <w:r w:rsidRPr="004D139E">
              <w:rPr>
                <w:rFonts w:eastAsia="Yu Mincho"/>
              </w:rPr>
              <w:t>50</w:t>
            </w:r>
          </w:p>
        </w:tc>
        <w:tc>
          <w:tcPr>
            <w:tcW w:w="2254" w:type="pct"/>
            <w:tcBorders>
              <w:top w:val="single" w:sz="4" w:space="0" w:color="auto"/>
              <w:left w:val="single" w:sz="4" w:space="0" w:color="auto"/>
              <w:bottom w:val="single" w:sz="4" w:space="0" w:color="auto"/>
              <w:right w:val="single" w:sz="4" w:space="0" w:color="auto"/>
            </w:tcBorders>
            <w:hideMark/>
          </w:tcPr>
          <w:p w14:paraId="3B0EB04C" w14:textId="77777777" w:rsidR="00ED75BE" w:rsidRPr="004D139E" w:rsidRDefault="00ED75BE" w:rsidP="00074C0F">
            <w:pPr>
              <w:pStyle w:val="TAC"/>
              <w:rPr>
                <w:rFonts w:eastAsia="Yu Mincho"/>
              </w:rPr>
            </w:pPr>
            <w:r w:rsidRPr="004D139E">
              <w:rPr>
                <w:rFonts w:eastAsia="Yu Mincho"/>
              </w:rPr>
              <w:t>20</w:t>
            </w:r>
          </w:p>
        </w:tc>
      </w:tr>
      <w:tr w:rsidR="00ED75BE" w:rsidRPr="004D139E" w14:paraId="6B928D57" w14:textId="77777777" w:rsidTr="00074C0F">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0FE8C3AE" w14:textId="77777777" w:rsidR="00ED75BE" w:rsidRPr="004D139E" w:rsidRDefault="00ED75BE" w:rsidP="00074C0F">
            <w:pPr>
              <w:pStyle w:val="TAC"/>
              <w:rPr>
                <w:rFonts w:eastAsia="Yu Mincho"/>
              </w:rPr>
            </w:pPr>
            <w:r w:rsidRPr="004D139E">
              <w:rPr>
                <w:rFonts w:eastAsia="Yu Mincho"/>
              </w:rPr>
              <w:t>n2</w:t>
            </w:r>
          </w:p>
        </w:tc>
        <w:tc>
          <w:tcPr>
            <w:tcW w:w="2255" w:type="pct"/>
            <w:tcBorders>
              <w:top w:val="single" w:sz="4" w:space="0" w:color="auto"/>
              <w:left w:val="single" w:sz="4" w:space="0" w:color="auto"/>
              <w:bottom w:val="single" w:sz="4" w:space="0" w:color="auto"/>
              <w:right w:val="single" w:sz="4" w:space="0" w:color="auto"/>
            </w:tcBorders>
            <w:hideMark/>
          </w:tcPr>
          <w:p w14:paraId="6FA7A7E0" w14:textId="77777777" w:rsidR="00ED75BE" w:rsidRPr="004D139E" w:rsidRDefault="00ED75BE" w:rsidP="00074C0F">
            <w:pPr>
              <w:pStyle w:val="TAC"/>
              <w:rPr>
                <w:rFonts w:eastAsia="Yu Mincho"/>
              </w:rPr>
            </w:pPr>
            <w:r w:rsidRPr="004D139E">
              <w:rPr>
                <w:rFonts w:eastAsia="Yu Mincho"/>
              </w:rPr>
              <w:t>40</w:t>
            </w:r>
          </w:p>
        </w:tc>
        <w:tc>
          <w:tcPr>
            <w:tcW w:w="2254" w:type="pct"/>
            <w:tcBorders>
              <w:top w:val="single" w:sz="4" w:space="0" w:color="auto"/>
              <w:left w:val="single" w:sz="4" w:space="0" w:color="auto"/>
              <w:bottom w:val="single" w:sz="4" w:space="0" w:color="auto"/>
              <w:right w:val="single" w:sz="4" w:space="0" w:color="auto"/>
            </w:tcBorders>
            <w:hideMark/>
          </w:tcPr>
          <w:p w14:paraId="0DE02906" w14:textId="77777777" w:rsidR="00ED75BE" w:rsidRPr="004D139E" w:rsidRDefault="00ED75BE" w:rsidP="00074C0F">
            <w:pPr>
              <w:pStyle w:val="TAC"/>
              <w:rPr>
                <w:rFonts w:eastAsia="Yu Mincho"/>
              </w:rPr>
            </w:pPr>
            <w:r w:rsidRPr="004D139E">
              <w:rPr>
                <w:rFonts w:eastAsia="Yu Mincho"/>
              </w:rPr>
              <w:t>20</w:t>
            </w:r>
          </w:p>
        </w:tc>
      </w:tr>
      <w:tr w:rsidR="00ED75BE" w:rsidRPr="004D139E" w14:paraId="3C97E5D4" w14:textId="77777777" w:rsidTr="00074C0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0452B5A" w14:textId="77777777" w:rsidR="00ED75BE" w:rsidRPr="004D139E" w:rsidRDefault="00ED75BE" w:rsidP="00074C0F">
            <w:pPr>
              <w:pStyle w:val="TAC"/>
              <w:rPr>
                <w:rFonts w:eastAsia="Yu Mincho"/>
              </w:rPr>
            </w:pPr>
            <w:r w:rsidRPr="004D139E">
              <w:rPr>
                <w:rFonts w:eastAsia="Yu Mincho"/>
              </w:rPr>
              <w:t>n3</w:t>
            </w:r>
          </w:p>
        </w:tc>
        <w:tc>
          <w:tcPr>
            <w:tcW w:w="2255" w:type="pct"/>
            <w:tcBorders>
              <w:top w:val="single" w:sz="4" w:space="0" w:color="auto"/>
              <w:left w:val="single" w:sz="4" w:space="0" w:color="auto"/>
              <w:bottom w:val="single" w:sz="4" w:space="0" w:color="auto"/>
              <w:right w:val="single" w:sz="4" w:space="0" w:color="auto"/>
            </w:tcBorders>
            <w:hideMark/>
          </w:tcPr>
          <w:p w14:paraId="289D1980" w14:textId="77777777" w:rsidR="00ED75BE" w:rsidRPr="004D139E" w:rsidRDefault="00ED75BE" w:rsidP="00074C0F">
            <w:pPr>
              <w:pStyle w:val="TAC"/>
              <w:rPr>
                <w:rFonts w:eastAsia="Yu Mincho"/>
              </w:rPr>
            </w:pPr>
            <w:r w:rsidRPr="004D139E">
              <w:rPr>
                <w:rFonts w:eastAsia="Yu Mincho"/>
              </w:rPr>
              <w:t>50</w:t>
            </w:r>
          </w:p>
        </w:tc>
        <w:tc>
          <w:tcPr>
            <w:tcW w:w="2254" w:type="pct"/>
            <w:tcBorders>
              <w:top w:val="single" w:sz="4" w:space="0" w:color="auto"/>
              <w:left w:val="single" w:sz="4" w:space="0" w:color="auto"/>
              <w:bottom w:val="single" w:sz="4" w:space="0" w:color="auto"/>
              <w:right w:val="single" w:sz="4" w:space="0" w:color="auto"/>
            </w:tcBorders>
            <w:hideMark/>
          </w:tcPr>
          <w:p w14:paraId="2DE81C71" w14:textId="77777777" w:rsidR="00ED75BE" w:rsidRPr="004D139E" w:rsidRDefault="00ED75BE" w:rsidP="00074C0F">
            <w:pPr>
              <w:pStyle w:val="TAC"/>
              <w:rPr>
                <w:rFonts w:eastAsia="Yu Mincho"/>
              </w:rPr>
            </w:pPr>
            <w:r w:rsidRPr="004D139E">
              <w:rPr>
                <w:rFonts w:eastAsia="Yu Mincho"/>
              </w:rPr>
              <w:t>20</w:t>
            </w:r>
          </w:p>
        </w:tc>
      </w:tr>
      <w:tr w:rsidR="00ED75BE" w:rsidRPr="004D139E" w14:paraId="7621DFAB" w14:textId="77777777" w:rsidTr="00074C0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A58DA7F" w14:textId="77777777" w:rsidR="00ED75BE" w:rsidRPr="004D139E" w:rsidRDefault="00ED75BE" w:rsidP="00074C0F">
            <w:pPr>
              <w:pStyle w:val="TAC"/>
              <w:rPr>
                <w:rFonts w:eastAsia="Yu Mincho"/>
              </w:rPr>
            </w:pPr>
            <w:r w:rsidRPr="004D139E">
              <w:rPr>
                <w:rFonts w:eastAsia="Yu Mincho"/>
              </w:rPr>
              <w:t>n5</w:t>
            </w:r>
          </w:p>
        </w:tc>
        <w:tc>
          <w:tcPr>
            <w:tcW w:w="2255" w:type="pct"/>
            <w:tcBorders>
              <w:top w:val="single" w:sz="4" w:space="0" w:color="auto"/>
              <w:left w:val="single" w:sz="4" w:space="0" w:color="auto"/>
              <w:bottom w:val="single" w:sz="4" w:space="0" w:color="auto"/>
              <w:right w:val="single" w:sz="4" w:space="0" w:color="auto"/>
            </w:tcBorders>
            <w:hideMark/>
          </w:tcPr>
          <w:p w14:paraId="2DC303DE" w14:textId="77777777" w:rsidR="00ED75BE" w:rsidRPr="004D139E" w:rsidRDefault="00ED75BE" w:rsidP="00074C0F">
            <w:pPr>
              <w:pStyle w:val="TAC"/>
              <w:rPr>
                <w:rFonts w:eastAsia="Yu Mincho"/>
              </w:rPr>
            </w:pPr>
            <w:r w:rsidRPr="004D139E">
              <w:rPr>
                <w:rFonts w:eastAsia="Yu Mincho"/>
              </w:rPr>
              <w:t>20</w:t>
            </w:r>
            <w:r w:rsidRPr="004D139E">
              <w:rPr>
                <w:rFonts w:eastAsia="Yu Mincho"/>
                <w:vertAlign w:val="superscript"/>
              </w:rPr>
              <w:t>1</w:t>
            </w:r>
            <w:r w:rsidRPr="004D139E">
              <w:rPr>
                <w:rFonts w:eastAsia="Yu Mincho"/>
              </w:rPr>
              <w:t>, 25</w:t>
            </w:r>
            <w:r w:rsidRPr="004D139E">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2D782B4C" w14:textId="77777777" w:rsidR="00ED75BE" w:rsidRPr="004D139E" w:rsidRDefault="00ED75BE" w:rsidP="00074C0F">
            <w:pPr>
              <w:pStyle w:val="TAC"/>
              <w:rPr>
                <w:rFonts w:eastAsia="Yu Mincho"/>
              </w:rPr>
            </w:pPr>
            <w:r w:rsidRPr="004D139E">
              <w:rPr>
                <w:rFonts w:eastAsia="Yu Mincho"/>
              </w:rPr>
              <w:t>20</w:t>
            </w:r>
          </w:p>
        </w:tc>
      </w:tr>
      <w:tr w:rsidR="00ED75BE" w:rsidRPr="004D139E" w14:paraId="4CD62457" w14:textId="77777777" w:rsidTr="00074C0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C8E93E4" w14:textId="77777777" w:rsidR="00ED75BE" w:rsidRPr="004D139E" w:rsidRDefault="00ED75BE" w:rsidP="00074C0F">
            <w:pPr>
              <w:pStyle w:val="TAC"/>
              <w:rPr>
                <w:rFonts w:eastAsia="Yu Mincho"/>
              </w:rPr>
            </w:pPr>
            <w:r w:rsidRPr="004D139E">
              <w:rPr>
                <w:rFonts w:eastAsia="Yu Mincho"/>
              </w:rPr>
              <w:t>n7</w:t>
            </w:r>
          </w:p>
        </w:tc>
        <w:tc>
          <w:tcPr>
            <w:tcW w:w="2255" w:type="pct"/>
            <w:tcBorders>
              <w:top w:val="single" w:sz="4" w:space="0" w:color="auto"/>
              <w:left w:val="single" w:sz="4" w:space="0" w:color="auto"/>
              <w:bottom w:val="single" w:sz="4" w:space="0" w:color="auto"/>
              <w:right w:val="single" w:sz="4" w:space="0" w:color="auto"/>
            </w:tcBorders>
            <w:hideMark/>
          </w:tcPr>
          <w:p w14:paraId="54CC538A" w14:textId="37EAF102" w:rsidR="00ED75BE" w:rsidRPr="004D139E" w:rsidRDefault="00ED75BE" w:rsidP="00074C0F">
            <w:pPr>
              <w:pStyle w:val="TAC"/>
              <w:rPr>
                <w:rFonts w:eastAsia="Yu Mincho"/>
              </w:rPr>
            </w:pPr>
            <w:del w:id="42" w:author="Adan Toril" w:date="2023-07-27T15:22:00Z">
              <w:r w:rsidRPr="004D139E" w:rsidDel="00524662">
                <w:rPr>
                  <w:rFonts w:eastAsia="Yu Mincho"/>
                </w:rPr>
                <w:delText>20</w:delText>
              </w:r>
            </w:del>
            <w:ins w:id="43" w:author="Adan Toril" w:date="2023-07-27T15:22:00Z">
              <w:r w:rsidR="00524662">
                <w:rPr>
                  <w:rFonts w:eastAsia="Yu Mincho"/>
                </w:rPr>
                <w:t>50</w:t>
              </w:r>
            </w:ins>
          </w:p>
        </w:tc>
        <w:tc>
          <w:tcPr>
            <w:tcW w:w="2254" w:type="pct"/>
            <w:tcBorders>
              <w:top w:val="single" w:sz="4" w:space="0" w:color="auto"/>
              <w:left w:val="single" w:sz="4" w:space="0" w:color="auto"/>
              <w:bottom w:val="single" w:sz="4" w:space="0" w:color="auto"/>
              <w:right w:val="single" w:sz="4" w:space="0" w:color="auto"/>
            </w:tcBorders>
            <w:hideMark/>
          </w:tcPr>
          <w:p w14:paraId="3DADBA70" w14:textId="77777777" w:rsidR="00ED75BE" w:rsidRPr="004D139E" w:rsidRDefault="00ED75BE" w:rsidP="00074C0F">
            <w:pPr>
              <w:pStyle w:val="TAC"/>
              <w:rPr>
                <w:rFonts w:eastAsia="Yu Mincho"/>
              </w:rPr>
            </w:pPr>
            <w:r w:rsidRPr="004D139E">
              <w:rPr>
                <w:rFonts w:eastAsia="Yu Mincho"/>
              </w:rPr>
              <w:t>20</w:t>
            </w:r>
          </w:p>
        </w:tc>
      </w:tr>
      <w:tr w:rsidR="00ED75BE" w:rsidRPr="004D139E" w14:paraId="6F01CA35" w14:textId="77777777" w:rsidTr="00074C0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E3D0CA6" w14:textId="77777777" w:rsidR="00ED75BE" w:rsidRPr="004D139E" w:rsidRDefault="00ED75BE" w:rsidP="00074C0F">
            <w:pPr>
              <w:pStyle w:val="TAC"/>
              <w:rPr>
                <w:rFonts w:eastAsia="Yu Mincho"/>
              </w:rPr>
            </w:pPr>
            <w:r w:rsidRPr="004D139E">
              <w:rPr>
                <w:rFonts w:eastAsia="Yu Mincho"/>
              </w:rPr>
              <w:t>n8</w:t>
            </w:r>
          </w:p>
        </w:tc>
        <w:tc>
          <w:tcPr>
            <w:tcW w:w="2255" w:type="pct"/>
            <w:tcBorders>
              <w:top w:val="single" w:sz="4" w:space="0" w:color="auto"/>
              <w:left w:val="single" w:sz="4" w:space="0" w:color="auto"/>
              <w:bottom w:val="single" w:sz="4" w:space="0" w:color="auto"/>
              <w:right w:val="single" w:sz="4" w:space="0" w:color="auto"/>
            </w:tcBorders>
            <w:hideMark/>
          </w:tcPr>
          <w:p w14:paraId="171B1D7D" w14:textId="65B48A2F" w:rsidR="00ED75BE" w:rsidRPr="004D139E" w:rsidRDefault="004D71AE" w:rsidP="00074C0F">
            <w:pPr>
              <w:pStyle w:val="TAC"/>
              <w:rPr>
                <w:rFonts w:eastAsia="Yu Mincho"/>
              </w:rPr>
            </w:pPr>
            <w:ins w:id="44" w:author="Adan Toril" w:date="2023-07-27T15:23:00Z">
              <w:r>
                <w:rPr>
                  <w:rFonts w:eastAsia="Yu Mincho"/>
                </w:rPr>
                <w:t>20</w:t>
              </w:r>
              <w:r w:rsidRPr="004D139E">
                <w:rPr>
                  <w:vertAlign w:val="superscript"/>
                  <w:lang w:eastAsia="zh-CN"/>
                </w:rPr>
                <w:t>1</w:t>
              </w:r>
              <w:r>
                <w:rPr>
                  <w:rFonts w:eastAsia="Yu Mincho"/>
                </w:rPr>
                <w:t xml:space="preserve">, </w:t>
              </w:r>
            </w:ins>
            <w:r w:rsidR="00ED75BE" w:rsidRPr="004D139E">
              <w:rPr>
                <w:rFonts w:eastAsia="Yu Mincho"/>
              </w:rPr>
              <w:t>35</w:t>
            </w:r>
            <w:ins w:id="45" w:author="Adan Toril" w:date="2023-07-27T15:23:00Z">
              <w:r w:rsidRPr="004D139E">
                <w:rPr>
                  <w:vertAlign w:val="superscript"/>
                  <w:lang w:eastAsia="zh-CN"/>
                </w:rPr>
                <w:t>2</w:t>
              </w:r>
            </w:ins>
          </w:p>
        </w:tc>
        <w:tc>
          <w:tcPr>
            <w:tcW w:w="2254" w:type="pct"/>
            <w:tcBorders>
              <w:top w:val="single" w:sz="4" w:space="0" w:color="auto"/>
              <w:left w:val="single" w:sz="4" w:space="0" w:color="auto"/>
              <w:bottom w:val="single" w:sz="4" w:space="0" w:color="auto"/>
              <w:right w:val="single" w:sz="4" w:space="0" w:color="auto"/>
            </w:tcBorders>
            <w:hideMark/>
          </w:tcPr>
          <w:p w14:paraId="06470E71" w14:textId="77777777" w:rsidR="00ED75BE" w:rsidRPr="004D139E" w:rsidRDefault="00ED75BE" w:rsidP="00074C0F">
            <w:pPr>
              <w:pStyle w:val="TAC"/>
              <w:rPr>
                <w:rFonts w:eastAsia="Yu Mincho"/>
              </w:rPr>
            </w:pPr>
            <w:r w:rsidRPr="004D139E">
              <w:rPr>
                <w:rFonts w:eastAsia="Yu Mincho"/>
              </w:rPr>
              <w:t>20</w:t>
            </w:r>
          </w:p>
        </w:tc>
      </w:tr>
      <w:tr w:rsidR="00ED75BE" w:rsidRPr="004D139E" w14:paraId="672DA4C6" w14:textId="77777777" w:rsidTr="00074C0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2B74632" w14:textId="77777777" w:rsidR="00ED75BE" w:rsidRPr="004D139E" w:rsidRDefault="00ED75BE" w:rsidP="00074C0F">
            <w:pPr>
              <w:pStyle w:val="TAC"/>
              <w:rPr>
                <w:rFonts w:eastAsiaTheme="minorEastAsia"/>
                <w:lang w:eastAsia="zh-CN"/>
              </w:rPr>
            </w:pPr>
            <w:r w:rsidRPr="004D139E">
              <w:rPr>
                <w:lang w:eastAsia="zh-CN"/>
              </w:rPr>
              <w:t>n12</w:t>
            </w:r>
          </w:p>
        </w:tc>
        <w:tc>
          <w:tcPr>
            <w:tcW w:w="2255" w:type="pct"/>
            <w:tcBorders>
              <w:top w:val="single" w:sz="4" w:space="0" w:color="auto"/>
              <w:left w:val="single" w:sz="4" w:space="0" w:color="auto"/>
              <w:bottom w:val="single" w:sz="4" w:space="0" w:color="auto"/>
              <w:right w:val="single" w:sz="4" w:space="0" w:color="auto"/>
            </w:tcBorders>
            <w:hideMark/>
          </w:tcPr>
          <w:p w14:paraId="3C0CB838" w14:textId="77777777" w:rsidR="00ED75BE" w:rsidRPr="004D139E" w:rsidRDefault="00ED75BE" w:rsidP="00074C0F">
            <w:pPr>
              <w:pStyle w:val="TAC"/>
              <w:rPr>
                <w:lang w:eastAsia="zh-CN"/>
              </w:rPr>
            </w:pPr>
            <w:r w:rsidRPr="004D139E">
              <w:rPr>
                <w:lang w:eastAsia="zh-CN"/>
              </w:rPr>
              <w:t>15</w:t>
            </w:r>
          </w:p>
        </w:tc>
        <w:tc>
          <w:tcPr>
            <w:tcW w:w="2254" w:type="pct"/>
            <w:tcBorders>
              <w:top w:val="single" w:sz="4" w:space="0" w:color="auto"/>
              <w:left w:val="single" w:sz="4" w:space="0" w:color="auto"/>
              <w:bottom w:val="single" w:sz="4" w:space="0" w:color="auto"/>
              <w:right w:val="single" w:sz="4" w:space="0" w:color="auto"/>
            </w:tcBorders>
            <w:hideMark/>
          </w:tcPr>
          <w:p w14:paraId="4F03FDD5" w14:textId="77777777" w:rsidR="00ED75BE" w:rsidRPr="004D139E" w:rsidRDefault="00ED75BE" w:rsidP="00074C0F">
            <w:pPr>
              <w:pStyle w:val="TAC"/>
              <w:rPr>
                <w:lang w:eastAsia="zh-CN"/>
              </w:rPr>
            </w:pPr>
            <w:r w:rsidRPr="004D139E">
              <w:rPr>
                <w:lang w:eastAsia="zh-CN"/>
              </w:rPr>
              <w:t>15</w:t>
            </w:r>
          </w:p>
        </w:tc>
      </w:tr>
      <w:tr w:rsidR="00ED75BE" w:rsidRPr="004D139E" w14:paraId="1D8E11ED" w14:textId="77777777" w:rsidTr="00074C0F">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5D173C4F" w14:textId="77777777" w:rsidR="00ED75BE" w:rsidRPr="004D139E" w:rsidRDefault="00ED75BE" w:rsidP="00074C0F">
            <w:pPr>
              <w:keepNext/>
              <w:keepLines/>
              <w:overflowPunct/>
              <w:autoSpaceDE/>
              <w:autoSpaceDN/>
              <w:adjustRightInd/>
              <w:spacing w:after="0"/>
              <w:jc w:val="center"/>
              <w:textAlignment w:val="auto"/>
              <w:rPr>
                <w:rFonts w:ascii="Arial" w:hAnsi="Arial"/>
                <w:sz w:val="18"/>
                <w:lang w:eastAsia="zh-CN"/>
              </w:rPr>
            </w:pPr>
            <w:r w:rsidRPr="004D139E">
              <w:rPr>
                <w:rFonts w:ascii="Arial" w:hAnsi="Arial"/>
                <w:sz w:val="18"/>
                <w:lang w:eastAsia="zh-CN"/>
              </w:rPr>
              <w:t>n13</w:t>
            </w:r>
          </w:p>
        </w:tc>
        <w:tc>
          <w:tcPr>
            <w:tcW w:w="2255" w:type="pct"/>
            <w:tcBorders>
              <w:top w:val="single" w:sz="4" w:space="0" w:color="auto"/>
              <w:left w:val="single" w:sz="4" w:space="0" w:color="auto"/>
              <w:bottom w:val="single" w:sz="4" w:space="0" w:color="auto"/>
              <w:right w:val="single" w:sz="4" w:space="0" w:color="auto"/>
            </w:tcBorders>
          </w:tcPr>
          <w:p w14:paraId="5F71909E" w14:textId="77777777" w:rsidR="00ED75BE" w:rsidRPr="004D139E" w:rsidRDefault="00ED75BE" w:rsidP="00074C0F">
            <w:pPr>
              <w:keepNext/>
              <w:keepLines/>
              <w:overflowPunct/>
              <w:autoSpaceDE/>
              <w:autoSpaceDN/>
              <w:adjustRightInd/>
              <w:spacing w:after="0"/>
              <w:jc w:val="center"/>
              <w:textAlignment w:val="auto"/>
              <w:rPr>
                <w:rFonts w:ascii="Arial" w:hAnsi="Arial"/>
                <w:sz w:val="18"/>
                <w:lang w:eastAsia="zh-CN"/>
              </w:rPr>
            </w:pPr>
            <w:r w:rsidRPr="004D139E">
              <w:rPr>
                <w:rFonts w:ascii="Arial" w:hAnsi="Arial"/>
                <w:sz w:val="18"/>
                <w:lang w:eastAsia="zh-CN"/>
              </w:rPr>
              <w:t>10</w:t>
            </w:r>
          </w:p>
        </w:tc>
        <w:tc>
          <w:tcPr>
            <w:tcW w:w="2254" w:type="pct"/>
            <w:tcBorders>
              <w:top w:val="single" w:sz="4" w:space="0" w:color="auto"/>
              <w:left w:val="single" w:sz="4" w:space="0" w:color="auto"/>
              <w:bottom w:val="single" w:sz="4" w:space="0" w:color="auto"/>
              <w:right w:val="single" w:sz="4" w:space="0" w:color="auto"/>
            </w:tcBorders>
          </w:tcPr>
          <w:p w14:paraId="22C5E926" w14:textId="77777777" w:rsidR="00ED75BE" w:rsidRPr="004D139E" w:rsidRDefault="00ED75BE" w:rsidP="00074C0F">
            <w:pPr>
              <w:keepNext/>
              <w:keepLines/>
              <w:overflowPunct/>
              <w:autoSpaceDE/>
              <w:autoSpaceDN/>
              <w:adjustRightInd/>
              <w:spacing w:after="0"/>
              <w:jc w:val="center"/>
              <w:textAlignment w:val="auto"/>
              <w:rPr>
                <w:rFonts w:ascii="Arial" w:hAnsi="Arial"/>
                <w:sz w:val="18"/>
                <w:lang w:eastAsia="zh-CN"/>
              </w:rPr>
            </w:pPr>
            <w:r w:rsidRPr="004D139E">
              <w:rPr>
                <w:rFonts w:ascii="Arial" w:hAnsi="Arial"/>
                <w:sz w:val="18"/>
                <w:lang w:eastAsia="zh-CN"/>
              </w:rPr>
              <w:t>10</w:t>
            </w:r>
          </w:p>
        </w:tc>
      </w:tr>
      <w:tr w:rsidR="00ED75BE" w:rsidRPr="004D139E" w14:paraId="38865B10" w14:textId="77777777" w:rsidTr="00074C0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E5270A2" w14:textId="77777777" w:rsidR="00ED75BE" w:rsidRPr="004D139E" w:rsidRDefault="00ED75BE" w:rsidP="00074C0F">
            <w:pPr>
              <w:pStyle w:val="TAC"/>
              <w:rPr>
                <w:lang w:eastAsia="zh-CN"/>
              </w:rPr>
            </w:pPr>
            <w:r w:rsidRPr="004D139E">
              <w:rPr>
                <w:lang w:eastAsia="zh-CN"/>
              </w:rPr>
              <w:t>n14</w:t>
            </w:r>
          </w:p>
        </w:tc>
        <w:tc>
          <w:tcPr>
            <w:tcW w:w="2255" w:type="pct"/>
            <w:tcBorders>
              <w:top w:val="single" w:sz="4" w:space="0" w:color="auto"/>
              <w:left w:val="single" w:sz="4" w:space="0" w:color="auto"/>
              <w:bottom w:val="single" w:sz="4" w:space="0" w:color="auto"/>
              <w:right w:val="single" w:sz="4" w:space="0" w:color="auto"/>
            </w:tcBorders>
            <w:hideMark/>
          </w:tcPr>
          <w:p w14:paraId="6BB7F840" w14:textId="77777777" w:rsidR="00ED75BE" w:rsidRPr="004D139E" w:rsidRDefault="00ED75BE" w:rsidP="00074C0F">
            <w:pPr>
              <w:pStyle w:val="TAC"/>
              <w:rPr>
                <w:lang w:eastAsia="zh-CN"/>
              </w:rPr>
            </w:pPr>
            <w:r w:rsidRPr="004D139E">
              <w:rPr>
                <w:lang w:eastAsia="zh-CN"/>
              </w:rPr>
              <w:t>10</w:t>
            </w:r>
          </w:p>
        </w:tc>
        <w:tc>
          <w:tcPr>
            <w:tcW w:w="2254" w:type="pct"/>
            <w:tcBorders>
              <w:top w:val="single" w:sz="4" w:space="0" w:color="auto"/>
              <w:left w:val="single" w:sz="4" w:space="0" w:color="auto"/>
              <w:bottom w:val="single" w:sz="4" w:space="0" w:color="auto"/>
              <w:right w:val="single" w:sz="4" w:space="0" w:color="auto"/>
            </w:tcBorders>
            <w:hideMark/>
          </w:tcPr>
          <w:p w14:paraId="0BBBA3C4" w14:textId="77777777" w:rsidR="00ED75BE" w:rsidRPr="004D139E" w:rsidRDefault="00ED75BE" w:rsidP="00074C0F">
            <w:pPr>
              <w:pStyle w:val="TAC"/>
              <w:rPr>
                <w:lang w:eastAsia="zh-CN"/>
              </w:rPr>
            </w:pPr>
            <w:r w:rsidRPr="004D139E">
              <w:rPr>
                <w:lang w:eastAsia="zh-CN"/>
              </w:rPr>
              <w:t>10</w:t>
            </w:r>
          </w:p>
        </w:tc>
      </w:tr>
      <w:tr w:rsidR="00ED75BE" w:rsidRPr="004D139E" w14:paraId="2C1EA55C" w14:textId="77777777" w:rsidTr="00074C0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5604BE2" w14:textId="77777777" w:rsidR="00ED75BE" w:rsidRPr="004D139E" w:rsidRDefault="00ED75BE" w:rsidP="00074C0F">
            <w:pPr>
              <w:pStyle w:val="TAC"/>
              <w:rPr>
                <w:rFonts w:eastAsia="Yu Mincho"/>
              </w:rPr>
            </w:pPr>
            <w:r w:rsidRPr="004D139E">
              <w:rPr>
                <w:rFonts w:eastAsia="Yu Mincho"/>
              </w:rPr>
              <w:t>n20</w:t>
            </w:r>
          </w:p>
        </w:tc>
        <w:tc>
          <w:tcPr>
            <w:tcW w:w="2255" w:type="pct"/>
            <w:tcBorders>
              <w:top w:val="single" w:sz="4" w:space="0" w:color="auto"/>
              <w:left w:val="single" w:sz="4" w:space="0" w:color="auto"/>
              <w:bottom w:val="single" w:sz="4" w:space="0" w:color="auto"/>
              <w:right w:val="single" w:sz="4" w:space="0" w:color="auto"/>
            </w:tcBorders>
            <w:hideMark/>
          </w:tcPr>
          <w:p w14:paraId="2A4BD320" w14:textId="77777777" w:rsidR="00ED75BE" w:rsidRPr="004D139E" w:rsidRDefault="00ED75BE" w:rsidP="00074C0F">
            <w:pPr>
              <w:pStyle w:val="TAC"/>
              <w:rPr>
                <w:rFonts w:eastAsia="Yu Mincho"/>
              </w:rPr>
            </w:pPr>
            <w:r w:rsidRPr="004D139E">
              <w:rPr>
                <w:rFonts w:eastAsia="Yu Mincho"/>
              </w:rPr>
              <w:t>20</w:t>
            </w:r>
          </w:p>
        </w:tc>
        <w:tc>
          <w:tcPr>
            <w:tcW w:w="2254" w:type="pct"/>
            <w:tcBorders>
              <w:top w:val="single" w:sz="4" w:space="0" w:color="auto"/>
              <w:left w:val="single" w:sz="4" w:space="0" w:color="auto"/>
              <w:bottom w:val="single" w:sz="4" w:space="0" w:color="auto"/>
              <w:right w:val="single" w:sz="4" w:space="0" w:color="auto"/>
            </w:tcBorders>
            <w:hideMark/>
          </w:tcPr>
          <w:p w14:paraId="39EF4B0B" w14:textId="77777777" w:rsidR="00ED75BE" w:rsidRPr="004D139E" w:rsidRDefault="00ED75BE" w:rsidP="00074C0F">
            <w:pPr>
              <w:pStyle w:val="TAC"/>
              <w:rPr>
                <w:rFonts w:eastAsia="Yu Mincho"/>
              </w:rPr>
            </w:pPr>
            <w:r w:rsidRPr="004D139E">
              <w:rPr>
                <w:rFonts w:eastAsia="Yu Mincho"/>
              </w:rPr>
              <w:t>20</w:t>
            </w:r>
          </w:p>
        </w:tc>
      </w:tr>
      <w:tr w:rsidR="00ED75BE" w:rsidRPr="004D139E" w14:paraId="0C582BF4" w14:textId="77777777" w:rsidTr="00074C0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EBA9563" w14:textId="77777777" w:rsidR="00ED75BE" w:rsidRPr="004D139E" w:rsidRDefault="00ED75BE" w:rsidP="00074C0F">
            <w:pPr>
              <w:pStyle w:val="TAC"/>
              <w:rPr>
                <w:rFonts w:eastAsia="Yu Mincho"/>
              </w:rPr>
            </w:pPr>
            <w:r w:rsidRPr="004D139E">
              <w:rPr>
                <w:rFonts w:eastAsia="Yu Mincho"/>
              </w:rPr>
              <w:t>n24</w:t>
            </w:r>
          </w:p>
        </w:tc>
        <w:tc>
          <w:tcPr>
            <w:tcW w:w="2255" w:type="pct"/>
            <w:tcBorders>
              <w:top w:val="single" w:sz="4" w:space="0" w:color="auto"/>
              <w:left w:val="single" w:sz="4" w:space="0" w:color="auto"/>
              <w:bottom w:val="single" w:sz="4" w:space="0" w:color="auto"/>
              <w:right w:val="single" w:sz="4" w:space="0" w:color="auto"/>
            </w:tcBorders>
            <w:hideMark/>
          </w:tcPr>
          <w:p w14:paraId="4701BE12" w14:textId="77777777" w:rsidR="00ED75BE" w:rsidRPr="004D139E" w:rsidRDefault="00ED75BE" w:rsidP="00074C0F">
            <w:pPr>
              <w:pStyle w:val="TAC"/>
              <w:rPr>
                <w:rFonts w:eastAsia="Yu Mincho"/>
              </w:rPr>
            </w:pPr>
            <w:r w:rsidRPr="004D139E">
              <w:rPr>
                <w:rFonts w:eastAsia="Yu Mincho"/>
              </w:rPr>
              <w:t>10</w:t>
            </w:r>
          </w:p>
        </w:tc>
        <w:tc>
          <w:tcPr>
            <w:tcW w:w="2254" w:type="pct"/>
            <w:tcBorders>
              <w:top w:val="single" w:sz="4" w:space="0" w:color="auto"/>
              <w:left w:val="single" w:sz="4" w:space="0" w:color="auto"/>
              <w:bottom w:val="single" w:sz="4" w:space="0" w:color="auto"/>
              <w:right w:val="single" w:sz="4" w:space="0" w:color="auto"/>
            </w:tcBorders>
            <w:hideMark/>
          </w:tcPr>
          <w:p w14:paraId="28E5A0D7" w14:textId="77777777" w:rsidR="00ED75BE" w:rsidRPr="004D139E" w:rsidRDefault="00ED75BE" w:rsidP="00074C0F">
            <w:pPr>
              <w:pStyle w:val="TAC"/>
              <w:rPr>
                <w:rFonts w:eastAsia="Yu Mincho"/>
              </w:rPr>
            </w:pPr>
            <w:r w:rsidRPr="004D139E">
              <w:rPr>
                <w:rFonts w:eastAsia="Yu Mincho"/>
              </w:rPr>
              <w:t>10</w:t>
            </w:r>
          </w:p>
        </w:tc>
      </w:tr>
      <w:tr w:rsidR="00ED75BE" w:rsidRPr="004D139E" w14:paraId="056A25C1" w14:textId="77777777" w:rsidTr="00074C0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D9AECEF" w14:textId="77777777" w:rsidR="00ED75BE" w:rsidRPr="004D139E" w:rsidRDefault="00ED75BE" w:rsidP="00074C0F">
            <w:pPr>
              <w:pStyle w:val="TAC"/>
              <w:rPr>
                <w:rFonts w:eastAsia="Yu Mincho"/>
              </w:rPr>
            </w:pPr>
            <w:r w:rsidRPr="004D139E">
              <w:rPr>
                <w:rFonts w:eastAsia="Yu Mincho"/>
              </w:rPr>
              <w:t>n25</w:t>
            </w:r>
          </w:p>
        </w:tc>
        <w:tc>
          <w:tcPr>
            <w:tcW w:w="2255" w:type="pct"/>
            <w:tcBorders>
              <w:top w:val="single" w:sz="4" w:space="0" w:color="auto"/>
              <w:left w:val="single" w:sz="4" w:space="0" w:color="auto"/>
              <w:bottom w:val="single" w:sz="4" w:space="0" w:color="auto"/>
              <w:right w:val="single" w:sz="4" w:space="0" w:color="auto"/>
            </w:tcBorders>
            <w:hideMark/>
          </w:tcPr>
          <w:p w14:paraId="2B8056A1" w14:textId="1CD5DBD8" w:rsidR="00ED75BE" w:rsidRPr="004D139E" w:rsidRDefault="00ED75BE" w:rsidP="00074C0F">
            <w:pPr>
              <w:pStyle w:val="TAC"/>
              <w:rPr>
                <w:rFonts w:eastAsia="Yu Mincho"/>
              </w:rPr>
            </w:pPr>
            <w:r w:rsidRPr="004D139E">
              <w:rPr>
                <w:rFonts w:eastAsia="Yu Mincho"/>
              </w:rPr>
              <w:t>40</w:t>
            </w:r>
            <w:del w:id="46" w:author="Adan Toril" w:date="2023-07-27T15:26:00Z">
              <w:r w:rsidRPr="004D139E" w:rsidDel="00C6050E">
                <w:rPr>
                  <w:rFonts w:eastAsia="Yu Mincho"/>
                  <w:vertAlign w:val="superscript"/>
                </w:rPr>
                <w:delText>1</w:delText>
              </w:r>
            </w:del>
          </w:p>
        </w:tc>
        <w:tc>
          <w:tcPr>
            <w:tcW w:w="2254" w:type="pct"/>
            <w:tcBorders>
              <w:top w:val="single" w:sz="4" w:space="0" w:color="auto"/>
              <w:left w:val="single" w:sz="4" w:space="0" w:color="auto"/>
              <w:bottom w:val="single" w:sz="4" w:space="0" w:color="auto"/>
              <w:right w:val="single" w:sz="4" w:space="0" w:color="auto"/>
            </w:tcBorders>
            <w:hideMark/>
          </w:tcPr>
          <w:p w14:paraId="7588351A" w14:textId="77777777" w:rsidR="00ED75BE" w:rsidRPr="004D139E" w:rsidRDefault="00ED75BE" w:rsidP="00074C0F">
            <w:pPr>
              <w:pStyle w:val="TAC"/>
              <w:rPr>
                <w:rFonts w:eastAsia="Yu Mincho"/>
              </w:rPr>
            </w:pPr>
            <w:r w:rsidRPr="004D139E">
              <w:rPr>
                <w:rFonts w:eastAsia="Yu Mincho"/>
              </w:rPr>
              <w:t>20</w:t>
            </w:r>
          </w:p>
        </w:tc>
      </w:tr>
      <w:tr w:rsidR="00ED75BE" w:rsidRPr="004D139E" w14:paraId="2D0CDDFF" w14:textId="77777777" w:rsidTr="00074C0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437019A" w14:textId="77777777" w:rsidR="00ED75BE" w:rsidRPr="004D139E" w:rsidRDefault="00ED75BE" w:rsidP="00074C0F">
            <w:pPr>
              <w:pStyle w:val="TAC"/>
              <w:rPr>
                <w:rFonts w:eastAsia="Yu Mincho"/>
              </w:rPr>
            </w:pPr>
            <w:r w:rsidRPr="004D139E">
              <w:rPr>
                <w:rFonts w:eastAsia="Yu Mincho"/>
              </w:rPr>
              <w:t>n26</w:t>
            </w:r>
          </w:p>
        </w:tc>
        <w:tc>
          <w:tcPr>
            <w:tcW w:w="2255" w:type="pct"/>
            <w:tcBorders>
              <w:top w:val="single" w:sz="4" w:space="0" w:color="auto"/>
              <w:left w:val="single" w:sz="4" w:space="0" w:color="auto"/>
              <w:bottom w:val="single" w:sz="4" w:space="0" w:color="auto"/>
              <w:right w:val="single" w:sz="4" w:space="0" w:color="auto"/>
            </w:tcBorders>
            <w:hideMark/>
          </w:tcPr>
          <w:p w14:paraId="5D455C64" w14:textId="77777777" w:rsidR="00ED75BE" w:rsidRPr="004D139E" w:rsidRDefault="00ED75BE" w:rsidP="00074C0F">
            <w:pPr>
              <w:pStyle w:val="TAC"/>
              <w:rPr>
                <w:rFonts w:eastAsia="Yu Mincho"/>
              </w:rPr>
            </w:pPr>
            <w:r w:rsidRPr="004D139E">
              <w:rPr>
                <w:rFonts w:eastAsia="Yu Mincho"/>
              </w:rPr>
              <w:t>20</w:t>
            </w:r>
          </w:p>
        </w:tc>
        <w:tc>
          <w:tcPr>
            <w:tcW w:w="2254" w:type="pct"/>
            <w:tcBorders>
              <w:top w:val="single" w:sz="4" w:space="0" w:color="auto"/>
              <w:left w:val="single" w:sz="4" w:space="0" w:color="auto"/>
              <w:bottom w:val="single" w:sz="4" w:space="0" w:color="auto"/>
              <w:right w:val="single" w:sz="4" w:space="0" w:color="auto"/>
            </w:tcBorders>
            <w:hideMark/>
          </w:tcPr>
          <w:p w14:paraId="48F6544D" w14:textId="77777777" w:rsidR="00ED75BE" w:rsidRPr="004D139E" w:rsidRDefault="00ED75BE" w:rsidP="00074C0F">
            <w:pPr>
              <w:pStyle w:val="TAC"/>
              <w:rPr>
                <w:rFonts w:eastAsia="Yu Mincho"/>
              </w:rPr>
            </w:pPr>
            <w:r w:rsidRPr="004D139E">
              <w:rPr>
                <w:rFonts w:eastAsia="Yu Mincho"/>
              </w:rPr>
              <w:t>20</w:t>
            </w:r>
          </w:p>
        </w:tc>
      </w:tr>
      <w:tr w:rsidR="00ED75BE" w:rsidRPr="004D139E" w14:paraId="16D40A2D" w14:textId="77777777" w:rsidTr="00074C0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1AD592D" w14:textId="77777777" w:rsidR="00ED75BE" w:rsidRPr="004D139E" w:rsidRDefault="00ED75BE" w:rsidP="00074C0F">
            <w:pPr>
              <w:pStyle w:val="TAC"/>
              <w:rPr>
                <w:rFonts w:eastAsia="Yu Mincho"/>
              </w:rPr>
            </w:pPr>
            <w:r w:rsidRPr="004D139E">
              <w:rPr>
                <w:rFonts w:eastAsia="Yu Mincho"/>
              </w:rPr>
              <w:t>n28</w:t>
            </w:r>
          </w:p>
        </w:tc>
        <w:tc>
          <w:tcPr>
            <w:tcW w:w="2255" w:type="pct"/>
            <w:tcBorders>
              <w:top w:val="single" w:sz="4" w:space="0" w:color="auto"/>
              <w:left w:val="single" w:sz="4" w:space="0" w:color="auto"/>
              <w:bottom w:val="single" w:sz="4" w:space="0" w:color="auto"/>
              <w:right w:val="single" w:sz="4" w:space="0" w:color="auto"/>
            </w:tcBorders>
            <w:hideMark/>
          </w:tcPr>
          <w:p w14:paraId="5242EF82" w14:textId="77777777" w:rsidR="00ED75BE" w:rsidRPr="004D139E" w:rsidRDefault="00ED75BE" w:rsidP="00074C0F">
            <w:pPr>
              <w:pStyle w:val="TAC"/>
              <w:rPr>
                <w:rFonts w:eastAsia="Yu Mincho"/>
              </w:rPr>
            </w:pPr>
            <w:r w:rsidRPr="004D139E">
              <w:rPr>
                <w:lang w:eastAsia="zh-CN"/>
              </w:rPr>
              <w:t>30</w:t>
            </w:r>
          </w:p>
        </w:tc>
        <w:tc>
          <w:tcPr>
            <w:tcW w:w="2254" w:type="pct"/>
            <w:tcBorders>
              <w:top w:val="single" w:sz="4" w:space="0" w:color="auto"/>
              <w:left w:val="single" w:sz="4" w:space="0" w:color="auto"/>
              <w:bottom w:val="single" w:sz="4" w:space="0" w:color="auto"/>
              <w:right w:val="single" w:sz="4" w:space="0" w:color="auto"/>
            </w:tcBorders>
            <w:hideMark/>
          </w:tcPr>
          <w:p w14:paraId="6CEB3819" w14:textId="77777777" w:rsidR="00ED75BE" w:rsidRPr="004D139E" w:rsidRDefault="00ED75BE" w:rsidP="00074C0F">
            <w:pPr>
              <w:pStyle w:val="TAC"/>
              <w:rPr>
                <w:rFonts w:eastAsia="Yu Mincho"/>
              </w:rPr>
            </w:pPr>
            <w:r w:rsidRPr="004D139E">
              <w:rPr>
                <w:rFonts w:eastAsia="Yu Mincho"/>
              </w:rPr>
              <w:t>20</w:t>
            </w:r>
          </w:p>
        </w:tc>
      </w:tr>
      <w:tr w:rsidR="00ED75BE" w:rsidRPr="004D139E" w14:paraId="768676B8" w14:textId="77777777" w:rsidTr="00074C0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F9713D2" w14:textId="77777777" w:rsidR="00ED75BE" w:rsidRPr="004D139E" w:rsidRDefault="00ED75BE" w:rsidP="00074C0F">
            <w:pPr>
              <w:pStyle w:val="TAC"/>
              <w:rPr>
                <w:rFonts w:eastAsia="SimSun"/>
                <w:lang w:eastAsia="zh-CN"/>
              </w:rPr>
            </w:pPr>
            <w:r w:rsidRPr="004D139E">
              <w:rPr>
                <w:rFonts w:eastAsia="SimSun"/>
                <w:lang w:eastAsia="zh-CN"/>
              </w:rPr>
              <w:t>n29</w:t>
            </w:r>
          </w:p>
        </w:tc>
        <w:tc>
          <w:tcPr>
            <w:tcW w:w="2255" w:type="pct"/>
            <w:tcBorders>
              <w:top w:val="single" w:sz="4" w:space="0" w:color="auto"/>
              <w:left w:val="single" w:sz="4" w:space="0" w:color="auto"/>
              <w:bottom w:val="single" w:sz="4" w:space="0" w:color="auto"/>
              <w:right w:val="single" w:sz="4" w:space="0" w:color="auto"/>
            </w:tcBorders>
            <w:hideMark/>
          </w:tcPr>
          <w:p w14:paraId="41E05753" w14:textId="77777777" w:rsidR="00ED75BE" w:rsidRPr="004D139E" w:rsidRDefault="00ED75BE" w:rsidP="00074C0F">
            <w:pPr>
              <w:pStyle w:val="TAC"/>
              <w:rPr>
                <w:rFonts w:eastAsia="SimSun"/>
                <w:lang w:eastAsia="zh-CN"/>
              </w:rPr>
            </w:pPr>
            <w:r w:rsidRPr="004D139E">
              <w:rPr>
                <w:rFonts w:eastAsia="SimSun"/>
                <w:lang w:eastAsia="zh-CN"/>
              </w:rPr>
              <w:t>10</w:t>
            </w:r>
            <w:r w:rsidRPr="004D139E">
              <w:rPr>
                <w:rFonts w:eastAsia="SimSun"/>
                <w:vertAlign w:val="superscript"/>
                <w:lang w:eastAsia="zh-CN"/>
              </w:rPr>
              <w:t>2</w:t>
            </w:r>
          </w:p>
        </w:tc>
        <w:tc>
          <w:tcPr>
            <w:tcW w:w="2254" w:type="pct"/>
            <w:tcBorders>
              <w:top w:val="single" w:sz="4" w:space="0" w:color="auto"/>
              <w:left w:val="single" w:sz="4" w:space="0" w:color="auto"/>
              <w:bottom w:val="single" w:sz="4" w:space="0" w:color="auto"/>
              <w:right w:val="single" w:sz="4" w:space="0" w:color="auto"/>
            </w:tcBorders>
            <w:hideMark/>
          </w:tcPr>
          <w:p w14:paraId="5682E48A" w14:textId="77777777" w:rsidR="00ED75BE" w:rsidRPr="004D139E" w:rsidRDefault="00ED75BE" w:rsidP="00074C0F">
            <w:pPr>
              <w:pStyle w:val="TAC"/>
              <w:rPr>
                <w:rFonts w:eastAsia="SimSun"/>
                <w:lang w:eastAsia="zh-CN"/>
              </w:rPr>
            </w:pPr>
            <w:r w:rsidRPr="004D139E">
              <w:rPr>
                <w:rFonts w:eastAsia="SimSun"/>
                <w:lang w:eastAsia="zh-CN"/>
              </w:rPr>
              <w:t>N/A</w:t>
            </w:r>
          </w:p>
        </w:tc>
      </w:tr>
      <w:tr w:rsidR="00ED75BE" w:rsidRPr="004D139E" w14:paraId="7339549A" w14:textId="77777777" w:rsidTr="00074C0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F8562F6" w14:textId="77777777" w:rsidR="00ED75BE" w:rsidRPr="004D139E" w:rsidRDefault="00ED75BE" w:rsidP="00074C0F">
            <w:pPr>
              <w:pStyle w:val="TAC"/>
              <w:rPr>
                <w:rFonts w:eastAsia="SimSun"/>
                <w:lang w:eastAsia="zh-CN"/>
              </w:rPr>
            </w:pPr>
            <w:r w:rsidRPr="004D139E">
              <w:rPr>
                <w:rFonts w:eastAsia="SimSun"/>
                <w:lang w:eastAsia="zh-CN"/>
              </w:rPr>
              <w:t>n30</w:t>
            </w:r>
          </w:p>
        </w:tc>
        <w:tc>
          <w:tcPr>
            <w:tcW w:w="2255" w:type="pct"/>
            <w:tcBorders>
              <w:top w:val="single" w:sz="4" w:space="0" w:color="auto"/>
              <w:left w:val="single" w:sz="4" w:space="0" w:color="auto"/>
              <w:bottom w:val="single" w:sz="4" w:space="0" w:color="auto"/>
              <w:right w:val="single" w:sz="4" w:space="0" w:color="auto"/>
            </w:tcBorders>
            <w:hideMark/>
          </w:tcPr>
          <w:p w14:paraId="5B32436B" w14:textId="77777777" w:rsidR="00ED75BE" w:rsidRPr="004D139E" w:rsidRDefault="00ED75BE" w:rsidP="00074C0F">
            <w:pPr>
              <w:pStyle w:val="TAC"/>
              <w:rPr>
                <w:rFonts w:eastAsia="SimSun"/>
                <w:lang w:eastAsia="zh-CN"/>
              </w:rPr>
            </w:pPr>
            <w:r w:rsidRPr="004D139E">
              <w:rPr>
                <w:rFonts w:eastAsia="SimSun"/>
                <w:lang w:eastAsia="zh-CN"/>
              </w:rPr>
              <w:t>10</w:t>
            </w:r>
          </w:p>
        </w:tc>
        <w:tc>
          <w:tcPr>
            <w:tcW w:w="2254" w:type="pct"/>
            <w:tcBorders>
              <w:top w:val="single" w:sz="4" w:space="0" w:color="auto"/>
              <w:left w:val="single" w:sz="4" w:space="0" w:color="auto"/>
              <w:bottom w:val="single" w:sz="4" w:space="0" w:color="auto"/>
              <w:right w:val="single" w:sz="4" w:space="0" w:color="auto"/>
            </w:tcBorders>
            <w:hideMark/>
          </w:tcPr>
          <w:p w14:paraId="325147B9" w14:textId="77777777" w:rsidR="00ED75BE" w:rsidRPr="004D139E" w:rsidRDefault="00ED75BE" w:rsidP="00074C0F">
            <w:pPr>
              <w:pStyle w:val="TAC"/>
              <w:rPr>
                <w:rFonts w:eastAsia="SimSun"/>
                <w:lang w:eastAsia="zh-CN"/>
              </w:rPr>
            </w:pPr>
            <w:r w:rsidRPr="004D139E">
              <w:rPr>
                <w:rFonts w:eastAsia="SimSun"/>
                <w:lang w:eastAsia="zh-CN"/>
              </w:rPr>
              <w:t>10</w:t>
            </w:r>
          </w:p>
        </w:tc>
      </w:tr>
      <w:tr w:rsidR="00ED75BE" w:rsidRPr="004D139E" w14:paraId="6B59C9DF" w14:textId="77777777" w:rsidTr="00074C0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96F9453" w14:textId="77777777" w:rsidR="00ED75BE" w:rsidRPr="004D139E" w:rsidRDefault="00ED75BE" w:rsidP="00074C0F">
            <w:pPr>
              <w:pStyle w:val="TAC"/>
              <w:rPr>
                <w:rFonts w:eastAsia="Yu Mincho"/>
              </w:rPr>
            </w:pPr>
            <w:r w:rsidRPr="004D139E">
              <w:rPr>
                <w:rFonts w:eastAsia="Yu Mincho"/>
              </w:rPr>
              <w:t>n34</w:t>
            </w:r>
          </w:p>
        </w:tc>
        <w:tc>
          <w:tcPr>
            <w:tcW w:w="2255" w:type="pct"/>
            <w:tcBorders>
              <w:top w:val="single" w:sz="4" w:space="0" w:color="auto"/>
              <w:left w:val="single" w:sz="4" w:space="0" w:color="auto"/>
              <w:bottom w:val="single" w:sz="4" w:space="0" w:color="auto"/>
              <w:right w:val="single" w:sz="4" w:space="0" w:color="auto"/>
            </w:tcBorders>
            <w:hideMark/>
          </w:tcPr>
          <w:p w14:paraId="489A2212" w14:textId="77777777" w:rsidR="00ED75BE" w:rsidRPr="004D139E" w:rsidRDefault="00ED75BE" w:rsidP="00074C0F">
            <w:pPr>
              <w:pStyle w:val="TAC"/>
              <w:rPr>
                <w:rFonts w:eastAsia="Yu Mincho"/>
              </w:rPr>
            </w:pPr>
            <w:r w:rsidRPr="004D139E">
              <w:rPr>
                <w:rFonts w:eastAsia="Yu Mincho"/>
              </w:rPr>
              <w:t>15</w:t>
            </w:r>
          </w:p>
        </w:tc>
        <w:tc>
          <w:tcPr>
            <w:tcW w:w="2254" w:type="pct"/>
            <w:tcBorders>
              <w:top w:val="single" w:sz="4" w:space="0" w:color="auto"/>
              <w:left w:val="single" w:sz="4" w:space="0" w:color="auto"/>
              <w:bottom w:val="single" w:sz="4" w:space="0" w:color="auto"/>
              <w:right w:val="single" w:sz="4" w:space="0" w:color="auto"/>
            </w:tcBorders>
            <w:hideMark/>
          </w:tcPr>
          <w:p w14:paraId="5C19F85C" w14:textId="77777777" w:rsidR="00ED75BE" w:rsidRPr="004D139E" w:rsidRDefault="00ED75BE" w:rsidP="00074C0F">
            <w:pPr>
              <w:pStyle w:val="TAC"/>
              <w:rPr>
                <w:rFonts w:eastAsia="Yu Mincho"/>
              </w:rPr>
            </w:pPr>
            <w:r w:rsidRPr="004D139E">
              <w:rPr>
                <w:rFonts w:eastAsia="Yu Mincho"/>
              </w:rPr>
              <w:t>15</w:t>
            </w:r>
          </w:p>
        </w:tc>
      </w:tr>
      <w:tr w:rsidR="00ED75BE" w:rsidRPr="004D139E" w14:paraId="2B9B7C1D" w14:textId="77777777" w:rsidTr="00074C0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EA251CA" w14:textId="77777777" w:rsidR="00ED75BE" w:rsidRPr="004D139E" w:rsidRDefault="00ED75BE" w:rsidP="00074C0F">
            <w:pPr>
              <w:pStyle w:val="TAC"/>
              <w:rPr>
                <w:rFonts w:eastAsia="Yu Mincho"/>
              </w:rPr>
            </w:pPr>
            <w:r w:rsidRPr="004D139E">
              <w:rPr>
                <w:rFonts w:eastAsia="Yu Mincho"/>
              </w:rPr>
              <w:t>n38</w:t>
            </w:r>
          </w:p>
        </w:tc>
        <w:tc>
          <w:tcPr>
            <w:tcW w:w="2255" w:type="pct"/>
            <w:tcBorders>
              <w:top w:val="single" w:sz="4" w:space="0" w:color="auto"/>
              <w:left w:val="single" w:sz="4" w:space="0" w:color="auto"/>
              <w:bottom w:val="single" w:sz="4" w:space="0" w:color="auto"/>
              <w:right w:val="single" w:sz="4" w:space="0" w:color="auto"/>
            </w:tcBorders>
            <w:hideMark/>
          </w:tcPr>
          <w:p w14:paraId="6428B43B" w14:textId="77777777" w:rsidR="00ED75BE" w:rsidRPr="004D139E" w:rsidRDefault="00ED75BE" w:rsidP="00074C0F">
            <w:pPr>
              <w:pStyle w:val="TAC"/>
              <w:rPr>
                <w:rFonts w:eastAsia="Yu Mincho"/>
              </w:rPr>
            </w:pPr>
            <w:r w:rsidRPr="004D139E">
              <w:rPr>
                <w:lang w:eastAsia="zh-CN"/>
              </w:rPr>
              <w:t>25, 40</w:t>
            </w:r>
            <w:r w:rsidRPr="004D139E">
              <w:rPr>
                <w:vertAlign w:val="superscript"/>
                <w:lang w:eastAsia="zh-CN"/>
              </w:rPr>
              <w:t>13</w:t>
            </w:r>
          </w:p>
        </w:tc>
        <w:tc>
          <w:tcPr>
            <w:tcW w:w="2254" w:type="pct"/>
            <w:tcBorders>
              <w:top w:val="single" w:sz="4" w:space="0" w:color="auto"/>
              <w:left w:val="single" w:sz="4" w:space="0" w:color="auto"/>
              <w:bottom w:val="single" w:sz="4" w:space="0" w:color="auto"/>
              <w:right w:val="single" w:sz="4" w:space="0" w:color="auto"/>
            </w:tcBorders>
            <w:hideMark/>
          </w:tcPr>
          <w:p w14:paraId="08973366" w14:textId="77777777" w:rsidR="00ED75BE" w:rsidRPr="004D139E" w:rsidRDefault="00ED75BE" w:rsidP="00074C0F">
            <w:pPr>
              <w:pStyle w:val="TAC"/>
              <w:rPr>
                <w:rFonts w:eastAsia="Yu Mincho"/>
              </w:rPr>
            </w:pPr>
            <w:r w:rsidRPr="004D139E">
              <w:rPr>
                <w:rFonts w:eastAsia="Yu Mincho"/>
              </w:rPr>
              <w:t>15</w:t>
            </w:r>
          </w:p>
        </w:tc>
      </w:tr>
      <w:tr w:rsidR="00ED75BE" w:rsidRPr="004D139E" w14:paraId="31031F33" w14:textId="77777777" w:rsidTr="00074C0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6F536E3" w14:textId="77777777" w:rsidR="00ED75BE" w:rsidRPr="004D139E" w:rsidRDefault="00ED75BE" w:rsidP="00074C0F">
            <w:pPr>
              <w:pStyle w:val="TAC"/>
              <w:rPr>
                <w:rFonts w:eastAsia="Yu Mincho"/>
              </w:rPr>
            </w:pPr>
            <w:r w:rsidRPr="004D139E">
              <w:rPr>
                <w:rFonts w:eastAsia="Yu Mincho"/>
              </w:rPr>
              <w:t>n39</w:t>
            </w:r>
          </w:p>
        </w:tc>
        <w:tc>
          <w:tcPr>
            <w:tcW w:w="2255" w:type="pct"/>
            <w:tcBorders>
              <w:top w:val="single" w:sz="4" w:space="0" w:color="auto"/>
              <w:left w:val="single" w:sz="4" w:space="0" w:color="auto"/>
              <w:bottom w:val="single" w:sz="4" w:space="0" w:color="auto"/>
              <w:right w:val="single" w:sz="4" w:space="0" w:color="auto"/>
            </w:tcBorders>
            <w:hideMark/>
          </w:tcPr>
          <w:p w14:paraId="0847477C" w14:textId="77777777" w:rsidR="00ED75BE" w:rsidRPr="004D139E" w:rsidRDefault="00ED75BE" w:rsidP="00074C0F">
            <w:pPr>
              <w:pStyle w:val="TAC"/>
              <w:rPr>
                <w:rFonts w:eastAsia="Yu Mincho"/>
              </w:rPr>
            </w:pPr>
            <w:r w:rsidRPr="004D139E">
              <w:rPr>
                <w:rFonts w:eastAsia="Yu Mincho"/>
              </w:rPr>
              <w:t>40</w:t>
            </w:r>
          </w:p>
        </w:tc>
        <w:tc>
          <w:tcPr>
            <w:tcW w:w="2254" w:type="pct"/>
            <w:tcBorders>
              <w:top w:val="single" w:sz="4" w:space="0" w:color="auto"/>
              <w:left w:val="single" w:sz="4" w:space="0" w:color="auto"/>
              <w:bottom w:val="single" w:sz="4" w:space="0" w:color="auto"/>
              <w:right w:val="single" w:sz="4" w:space="0" w:color="auto"/>
            </w:tcBorders>
            <w:hideMark/>
          </w:tcPr>
          <w:p w14:paraId="318E092F" w14:textId="77777777" w:rsidR="00ED75BE" w:rsidRPr="004D139E" w:rsidRDefault="00ED75BE" w:rsidP="00074C0F">
            <w:pPr>
              <w:pStyle w:val="TAC"/>
              <w:rPr>
                <w:rFonts w:eastAsia="Yu Mincho"/>
              </w:rPr>
            </w:pPr>
            <w:r w:rsidRPr="004D139E">
              <w:rPr>
                <w:rFonts w:eastAsia="Yu Mincho"/>
              </w:rPr>
              <w:t>20</w:t>
            </w:r>
          </w:p>
        </w:tc>
      </w:tr>
      <w:tr w:rsidR="00ED75BE" w:rsidRPr="004D139E" w14:paraId="582E5EF8" w14:textId="77777777" w:rsidTr="00074C0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FD0BA2C" w14:textId="77777777" w:rsidR="00ED75BE" w:rsidRPr="004D139E" w:rsidRDefault="00ED75BE" w:rsidP="00074C0F">
            <w:pPr>
              <w:pStyle w:val="TAC"/>
              <w:rPr>
                <w:rFonts w:eastAsia="Yu Mincho"/>
              </w:rPr>
            </w:pPr>
            <w:r w:rsidRPr="004D139E">
              <w:rPr>
                <w:rFonts w:eastAsia="Yu Mincho"/>
              </w:rPr>
              <w:t>n40</w:t>
            </w:r>
          </w:p>
        </w:tc>
        <w:tc>
          <w:tcPr>
            <w:tcW w:w="2255" w:type="pct"/>
            <w:tcBorders>
              <w:top w:val="single" w:sz="4" w:space="0" w:color="auto"/>
              <w:left w:val="single" w:sz="4" w:space="0" w:color="auto"/>
              <w:bottom w:val="single" w:sz="4" w:space="0" w:color="auto"/>
              <w:right w:val="single" w:sz="4" w:space="0" w:color="auto"/>
            </w:tcBorders>
            <w:hideMark/>
          </w:tcPr>
          <w:p w14:paraId="6583113C" w14:textId="77777777" w:rsidR="00ED75BE" w:rsidRPr="004D139E" w:rsidRDefault="00ED75BE" w:rsidP="00074C0F">
            <w:pPr>
              <w:pStyle w:val="TAC"/>
              <w:rPr>
                <w:rFonts w:eastAsia="Yu Mincho"/>
              </w:rPr>
            </w:pPr>
            <w:r w:rsidRPr="004D139E">
              <w:rPr>
                <w:rFonts w:eastAsia="Yu Mincho"/>
              </w:rPr>
              <w:t>80</w:t>
            </w:r>
          </w:p>
        </w:tc>
        <w:tc>
          <w:tcPr>
            <w:tcW w:w="2254" w:type="pct"/>
            <w:tcBorders>
              <w:top w:val="single" w:sz="4" w:space="0" w:color="auto"/>
              <w:left w:val="single" w:sz="4" w:space="0" w:color="auto"/>
              <w:bottom w:val="single" w:sz="4" w:space="0" w:color="auto"/>
              <w:right w:val="single" w:sz="4" w:space="0" w:color="auto"/>
            </w:tcBorders>
            <w:hideMark/>
          </w:tcPr>
          <w:p w14:paraId="7039102C" w14:textId="77777777" w:rsidR="00ED75BE" w:rsidRPr="004D139E" w:rsidRDefault="00ED75BE" w:rsidP="00074C0F">
            <w:pPr>
              <w:pStyle w:val="TAC"/>
              <w:rPr>
                <w:rFonts w:eastAsia="Yu Mincho"/>
              </w:rPr>
            </w:pPr>
            <w:r w:rsidRPr="004D139E">
              <w:rPr>
                <w:rFonts w:eastAsia="Yu Mincho"/>
              </w:rPr>
              <w:t>20</w:t>
            </w:r>
          </w:p>
        </w:tc>
      </w:tr>
      <w:tr w:rsidR="00ED75BE" w:rsidRPr="004D139E" w14:paraId="38DB3380" w14:textId="77777777" w:rsidTr="00074C0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5FE3B05" w14:textId="77777777" w:rsidR="00ED75BE" w:rsidRPr="004D139E" w:rsidRDefault="00ED75BE" w:rsidP="00074C0F">
            <w:pPr>
              <w:pStyle w:val="TAC"/>
              <w:rPr>
                <w:rFonts w:eastAsia="Yu Mincho"/>
              </w:rPr>
            </w:pPr>
            <w:r w:rsidRPr="004D139E">
              <w:rPr>
                <w:rFonts w:eastAsia="Yu Mincho"/>
              </w:rPr>
              <w:t>n41</w:t>
            </w:r>
          </w:p>
        </w:tc>
        <w:tc>
          <w:tcPr>
            <w:tcW w:w="2255" w:type="pct"/>
            <w:tcBorders>
              <w:top w:val="single" w:sz="4" w:space="0" w:color="auto"/>
              <w:left w:val="single" w:sz="4" w:space="0" w:color="auto"/>
              <w:bottom w:val="single" w:sz="4" w:space="0" w:color="auto"/>
              <w:right w:val="single" w:sz="4" w:space="0" w:color="auto"/>
            </w:tcBorders>
            <w:hideMark/>
          </w:tcPr>
          <w:p w14:paraId="052AEA04" w14:textId="77777777" w:rsidR="00ED75BE" w:rsidRPr="004D139E" w:rsidRDefault="00ED75BE" w:rsidP="00074C0F">
            <w:pPr>
              <w:pStyle w:val="TAC"/>
              <w:rPr>
                <w:rFonts w:eastAsia="Yu Mincho"/>
              </w:rPr>
            </w:pPr>
            <w:r w:rsidRPr="004D139E">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5A603B99" w14:textId="77777777" w:rsidR="00ED75BE" w:rsidRPr="004D139E" w:rsidRDefault="00ED75BE" w:rsidP="00074C0F">
            <w:pPr>
              <w:pStyle w:val="TAC"/>
              <w:rPr>
                <w:rFonts w:eastAsia="Yu Mincho"/>
              </w:rPr>
            </w:pPr>
            <w:r w:rsidRPr="004D139E">
              <w:rPr>
                <w:rFonts w:eastAsia="Yu Mincho"/>
              </w:rPr>
              <w:t>20</w:t>
            </w:r>
          </w:p>
        </w:tc>
      </w:tr>
      <w:tr w:rsidR="00ED75BE" w:rsidRPr="004D139E" w14:paraId="5F30617A" w14:textId="77777777" w:rsidTr="00074C0F">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4C5383F3" w14:textId="77777777" w:rsidR="00ED75BE" w:rsidRPr="004D139E" w:rsidRDefault="00ED75BE" w:rsidP="00074C0F">
            <w:pPr>
              <w:pStyle w:val="TAC"/>
              <w:rPr>
                <w:rFonts w:eastAsia="Yu Mincho"/>
              </w:rPr>
            </w:pPr>
            <w:r w:rsidRPr="004D139E">
              <w:rPr>
                <w:rFonts w:eastAsia="Yu Mincho"/>
              </w:rPr>
              <w:t>n46</w:t>
            </w:r>
          </w:p>
        </w:tc>
        <w:tc>
          <w:tcPr>
            <w:tcW w:w="2255" w:type="pct"/>
            <w:tcBorders>
              <w:top w:val="single" w:sz="4" w:space="0" w:color="auto"/>
              <w:left w:val="single" w:sz="4" w:space="0" w:color="auto"/>
              <w:bottom w:val="single" w:sz="4" w:space="0" w:color="auto"/>
              <w:right w:val="single" w:sz="4" w:space="0" w:color="auto"/>
            </w:tcBorders>
          </w:tcPr>
          <w:p w14:paraId="3AF9E1EF" w14:textId="77777777" w:rsidR="00ED75BE" w:rsidRPr="004D139E" w:rsidRDefault="00ED75BE" w:rsidP="00074C0F">
            <w:pPr>
              <w:pStyle w:val="TAC"/>
              <w:rPr>
                <w:rFonts w:eastAsia="Yu Mincho"/>
              </w:rPr>
            </w:pPr>
            <w:r w:rsidRPr="004D139E">
              <w:rPr>
                <w:rFonts w:eastAsia="Yu Mincho"/>
              </w:rPr>
              <w:t>80</w:t>
            </w:r>
          </w:p>
        </w:tc>
        <w:tc>
          <w:tcPr>
            <w:tcW w:w="2254" w:type="pct"/>
            <w:tcBorders>
              <w:top w:val="single" w:sz="4" w:space="0" w:color="auto"/>
              <w:left w:val="single" w:sz="4" w:space="0" w:color="auto"/>
              <w:bottom w:val="single" w:sz="4" w:space="0" w:color="auto"/>
              <w:right w:val="single" w:sz="4" w:space="0" w:color="auto"/>
            </w:tcBorders>
          </w:tcPr>
          <w:p w14:paraId="1F5D73CE" w14:textId="77777777" w:rsidR="00ED75BE" w:rsidRPr="004D139E" w:rsidRDefault="00ED75BE" w:rsidP="00074C0F">
            <w:pPr>
              <w:pStyle w:val="TAC"/>
              <w:rPr>
                <w:rFonts w:eastAsia="Yu Mincho"/>
              </w:rPr>
            </w:pPr>
            <w:r w:rsidRPr="004D139E">
              <w:rPr>
                <w:rFonts w:eastAsia="Yu Mincho"/>
              </w:rPr>
              <w:t>N/A</w:t>
            </w:r>
          </w:p>
        </w:tc>
      </w:tr>
      <w:tr w:rsidR="00ED75BE" w:rsidRPr="004D139E" w14:paraId="6F381C4E" w14:textId="77777777" w:rsidTr="00074C0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E1875A3" w14:textId="77777777" w:rsidR="00ED75BE" w:rsidRPr="004D139E" w:rsidRDefault="00ED75BE" w:rsidP="00074C0F">
            <w:pPr>
              <w:pStyle w:val="TAC"/>
              <w:rPr>
                <w:rFonts w:eastAsia="SimSun"/>
                <w:lang w:eastAsia="zh-CN"/>
              </w:rPr>
            </w:pPr>
            <w:r w:rsidRPr="004D139E">
              <w:rPr>
                <w:rFonts w:eastAsia="SimSun"/>
                <w:lang w:eastAsia="zh-CN"/>
              </w:rPr>
              <w:t>n48</w:t>
            </w:r>
          </w:p>
        </w:tc>
        <w:tc>
          <w:tcPr>
            <w:tcW w:w="2255" w:type="pct"/>
            <w:tcBorders>
              <w:top w:val="single" w:sz="4" w:space="0" w:color="auto"/>
              <w:left w:val="single" w:sz="4" w:space="0" w:color="auto"/>
              <w:bottom w:val="single" w:sz="4" w:space="0" w:color="auto"/>
              <w:right w:val="single" w:sz="4" w:space="0" w:color="auto"/>
            </w:tcBorders>
            <w:hideMark/>
          </w:tcPr>
          <w:p w14:paraId="6B65D2C4" w14:textId="77777777" w:rsidR="00ED75BE" w:rsidRPr="004D139E" w:rsidRDefault="00ED75BE" w:rsidP="00074C0F">
            <w:pPr>
              <w:pStyle w:val="TAC"/>
              <w:rPr>
                <w:rFonts w:eastAsia="SimSun"/>
                <w:lang w:eastAsia="zh-CN"/>
              </w:rPr>
            </w:pPr>
            <w:r w:rsidRPr="004D139E">
              <w:rPr>
                <w:rFonts w:eastAsia="SimSun"/>
                <w:lang w:eastAsia="zh-CN"/>
              </w:rPr>
              <w:t>40</w:t>
            </w:r>
            <w:r w:rsidRPr="004D139E">
              <w:rPr>
                <w:rFonts w:eastAsia="SimSun"/>
                <w:vertAlign w:val="superscript"/>
                <w:lang w:eastAsia="zh-CN"/>
              </w:rPr>
              <w:t>3</w:t>
            </w:r>
            <w:r w:rsidRPr="004D139E">
              <w:rPr>
                <w:rFonts w:eastAsia="SimSun"/>
                <w:lang w:eastAsia="zh-CN"/>
              </w:rPr>
              <w:t>, 100</w:t>
            </w:r>
            <w:r w:rsidRPr="004D139E">
              <w:rPr>
                <w:rFonts w:eastAsia="SimSun"/>
                <w:vertAlign w:val="superscript"/>
                <w:lang w:eastAsia="zh-CN"/>
              </w:rPr>
              <w:t>4</w:t>
            </w:r>
          </w:p>
        </w:tc>
        <w:tc>
          <w:tcPr>
            <w:tcW w:w="2254" w:type="pct"/>
            <w:tcBorders>
              <w:top w:val="single" w:sz="4" w:space="0" w:color="auto"/>
              <w:left w:val="single" w:sz="4" w:space="0" w:color="auto"/>
              <w:bottom w:val="single" w:sz="4" w:space="0" w:color="auto"/>
              <w:right w:val="single" w:sz="4" w:space="0" w:color="auto"/>
            </w:tcBorders>
            <w:hideMark/>
          </w:tcPr>
          <w:p w14:paraId="3C53A044" w14:textId="77777777" w:rsidR="00ED75BE" w:rsidRPr="004D139E" w:rsidRDefault="00ED75BE" w:rsidP="00074C0F">
            <w:pPr>
              <w:pStyle w:val="TAC"/>
              <w:rPr>
                <w:rFonts w:eastAsia="SimSun"/>
                <w:lang w:eastAsia="zh-CN"/>
              </w:rPr>
            </w:pPr>
            <w:r w:rsidRPr="004D139E">
              <w:rPr>
                <w:rFonts w:eastAsia="SimSun"/>
                <w:lang w:eastAsia="zh-CN"/>
              </w:rPr>
              <w:t>20</w:t>
            </w:r>
          </w:p>
        </w:tc>
      </w:tr>
      <w:tr w:rsidR="00ED75BE" w:rsidRPr="004D139E" w14:paraId="39CD1F12" w14:textId="77777777" w:rsidTr="00074C0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6A2C0BD" w14:textId="77777777" w:rsidR="00ED75BE" w:rsidRPr="004D139E" w:rsidRDefault="00ED75BE" w:rsidP="00074C0F">
            <w:pPr>
              <w:pStyle w:val="TAC"/>
              <w:rPr>
                <w:rFonts w:eastAsia="SimSun"/>
                <w:lang w:eastAsia="zh-CN"/>
              </w:rPr>
            </w:pPr>
            <w:r w:rsidRPr="004D139E">
              <w:rPr>
                <w:lang w:eastAsia="zh-CN"/>
              </w:rPr>
              <w:t>n50</w:t>
            </w:r>
          </w:p>
        </w:tc>
        <w:tc>
          <w:tcPr>
            <w:tcW w:w="2255" w:type="pct"/>
            <w:tcBorders>
              <w:top w:val="single" w:sz="4" w:space="0" w:color="auto"/>
              <w:left w:val="single" w:sz="4" w:space="0" w:color="auto"/>
              <w:bottom w:val="single" w:sz="4" w:space="0" w:color="auto"/>
              <w:right w:val="single" w:sz="4" w:space="0" w:color="auto"/>
            </w:tcBorders>
            <w:hideMark/>
          </w:tcPr>
          <w:p w14:paraId="3CC8FBC9" w14:textId="77777777" w:rsidR="00ED75BE" w:rsidRPr="004D139E" w:rsidRDefault="00ED75BE" w:rsidP="00074C0F">
            <w:pPr>
              <w:pStyle w:val="TAC"/>
              <w:rPr>
                <w:rFonts w:eastAsia="SimSun"/>
                <w:lang w:eastAsia="zh-CN"/>
              </w:rPr>
            </w:pPr>
            <w:r w:rsidRPr="004D139E">
              <w:rPr>
                <w:lang w:eastAsia="zh-CN"/>
              </w:rPr>
              <w:t>60</w:t>
            </w:r>
            <w:r w:rsidRPr="004D139E">
              <w:rPr>
                <w:vertAlign w:val="superscript"/>
                <w:lang w:eastAsia="zh-CN"/>
              </w:rPr>
              <w:t>1</w:t>
            </w:r>
            <w:r w:rsidRPr="004D139E">
              <w:rPr>
                <w:lang w:eastAsia="zh-CN"/>
              </w:rPr>
              <w:t>, 80</w:t>
            </w:r>
            <w:r w:rsidRPr="004D139E">
              <w:rPr>
                <w:vertAlign w:val="superscript"/>
                <w:lang w:eastAsia="zh-CN"/>
              </w:rPr>
              <w:t>2</w:t>
            </w:r>
          </w:p>
        </w:tc>
        <w:tc>
          <w:tcPr>
            <w:tcW w:w="2254" w:type="pct"/>
            <w:tcBorders>
              <w:top w:val="single" w:sz="4" w:space="0" w:color="auto"/>
              <w:left w:val="single" w:sz="4" w:space="0" w:color="auto"/>
              <w:bottom w:val="single" w:sz="4" w:space="0" w:color="auto"/>
              <w:right w:val="single" w:sz="4" w:space="0" w:color="auto"/>
            </w:tcBorders>
            <w:hideMark/>
          </w:tcPr>
          <w:p w14:paraId="057021CB" w14:textId="77777777" w:rsidR="00ED75BE" w:rsidRPr="004D139E" w:rsidRDefault="00ED75BE" w:rsidP="00074C0F">
            <w:pPr>
              <w:pStyle w:val="TAC"/>
              <w:rPr>
                <w:rFonts w:eastAsiaTheme="minorEastAsia"/>
                <w:lang w:eastAsia="zh-CN"/>
              </w:rPr>
            </w:pPr>
            <w:r w:rsidRPr="004D139E">
              <w:rPr>
                <w:lang w:eastAsia="zh-CN"/>
              </w:rPr>
              <w:t>20</w:t>
            </w:r>
          </w:p>
        </w:tc>
      </w:tr>
      <w:tr w:rsidR="00ED75BE" w:rsidRPr="004D139E" w14:paraId="4EA34041" w14:textId="77777777" w:rsidTr="00074C0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D2DC378" w14:textId="77777777" w:rsidR="00ED75BE" w:rsidRPr="004D139E" w:rsidRDefault="00ED75BE" w:rsidP="00074C0F">
            <w:pPr>
              <w:pStyle w:val="TAC"/>
              <w:rPr>
                <w:rFonts w:eastAsia="Yu Mincho"/>
              </w:rPr>
            </w:pPr>
            <w:r w:rsidRPr="004D139E">
              <w:rPr>
                <w:rFonts w:eastAsia="Yu Mincho"/>
              </w:rPr>
              <w:t>n51</w:t>
            </w:r>
          </w:p>
        </w:tc>
        <w:tc>
          <w:tcPr>
            <w:tcW w:w="2255" w:type="pct"/>
            <w:tcBorders>
              <w:top w:val="single" w:sz="4" w:space="0" w:color="auto"/>
              <w:left w:val="single" w:sz="4" w:space="0" w:color="auto"/>
              <w:bottom w:val="single" w:sz="4" w:space="0" w:color="auto"/>
              <w:right w:val="single" w:sz="4" w:space="0" w:color="auto"/>
            </w:tcBorders>
            <w:vAlign w:val="center"/>
            <w:hideMark/>
          </w:tcPr>
          <w:p w14:paraId="2FB08279" w14:textId="77777777" w:rsidR="00ED75BE" w:rsidRPr="004D139E" w:rsidRDefault="00ED75BE" w:rsidP="00074C0F">
            <w:pPr>
              <w:pStyle w:val="TAC"/>
              <w:rPr>
                <w:rFonts w:eastAsia="Yu Mincho"/>
              </w:rPr>
            </w:pPr>
            <w:r w:rsidRPr="004D139E">
              <w:rPr>
                <w:rFonts w:eastAsia="Yu Mincho"/>
              </w:rPr>
              <w:t>5</w:t>
            </w:r>
          </w:p>
        </w:tc>
        <w:tc>
          <w:tcPr>
            <w:tcW w:w="2254" w:type="pct"/>
            <w:tcBorders>
              <w:top w:val="single" w:sz="4" w:space="0" w:color="auto"/>
              <w:left w:val="single" w:sz="4" w:space="0" w:color="auto"/>
              <w:bottom w:val="single" w:sz="4" w:space="0" w:color="auto"/>
              <w:right w:val="single" w:sz="4" w:space="0" w:color="auto"/>
            </w:tcBorders>
            <w:vAlign w:val="center"/>
            <w:hideMark/>
          </w:tcPr>
          <w:p w14:paraId="218A386C" w14:textId="77777777" w:rsidR="00ED75BE" w:rsidRPr="004D139E" w:rsidRDefault="00ED75BE" w:rsidP="00074C0F">
            <w:pPr>
              <w:pStyle w:val="TAC"/>
              <w:rPr>
                <w:rFonts w:eastAsia="Yu Mincho"/>
              </w:rPr>
            </w:pPr>
            <w:r w:rsidRPr="004D139E">
              <w:rPr>
                <w:rFonts w:eastAsia="Yu Mincho"/>
              </w:rPr>
              <w:t>5</w:t>
            </w:r>
          </w:p>
        </w:tc>
      </w:tr>
      <w:tr w:rsidR="00ED75BE" w:rsidRPr="004D139E" w14:paraId="2C74B897" w14:textId="77777777" w:rsidTr="00074C0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7E4E038" w14:textId="77777777" w:rsidR="00ED75BE" w:rsidRPr="004D139E" w:rsidRDefault="00ED75BE" w:rsidP="00074C0F">
            <w:pPr>
              <w:pStyle w:val="TAC"/>
              <w:rPr>
                <w:rFonts w:eastAsia="Yu Mincho"/>
              </w:rPr>
            </w:pPr>
            <w:r w:rsidRPr="004D139E">
              <w:rPr>
                <w:rFonts w:eastAsia="Yu Mincho"/>
              </w:rPr>
              <w:t>n53</w:t>
            </w:r>
          </w:p>
        </w:tc>
        <w:tc>
          <w:tcPr>
            <w:tcW w:w="2255" w:type="pct"/>
            <w:tcBorders>
              <w:top w:val="single" w:sz="4" w:space="0" w:color="auto"/>
              <w:left w:val="single" w:sz="4" w:space="0" w:color="auto"/>
              <w:bottom w:val="single" w:sz="4" w:space="0" w:color="auto"/>
              <w:right w:val="single" w:sz="4" w:space="0" w:color="auto"/>
            </w:tcBorders>
            <w:vAlign w:val="center"/>
            <w:hideMark/>
          </w:tcPr>
          <w:p w14:paraId="527A9FAE" w14:textId="77777777" w:rsidR="00ED75BE" w:rsidRPr="004D139E" w:rsidRDefault="00ED75BE" w:rsidP="00074C0F">
            <w:pPr>
              <w:pStyle w:val="TAC"/>
              <w:rPr>
                <w:rFonts w:eastAsia="Yu Mincho"/>
              </w:rPr>
            </w:pPr>
            <w:r w:rsidRPr="004D139E">
              <w:rPr>
                <w:rFonts w:eastAsia="Yu Mincho"/>
              </w:rPr>
              <w:t>10</w:t>
            </w:r>
          </w:p>
        </w:tc>
        <w:tc>
          <w:tcPr>
            <w:tcW w:w="2254" w:type="pct"/>
            <w:tcBorders>
              <w:top w:val="single" w:sz="4" w:space="0" w:color="auto"/>
              <w:left w:val="single" w:sz="4" w:space="0" w:color="auto"/>
              <w:bottom w:val="single" w:sz="4" w:space="0" w:color="auto"/>
              <w:right w:val="single" w:sz="4" w:space="0" w:color="auto"/>
            </w:tcBorders>
            <w:vAlign w:val="center"/>
            <w:hideMark/>
          </w:tcPr>
          <w:p w14:paraId="454CC029" w14:textId="77777777" w:rsidR="00ED75BE" w:rsidRPr="004D139E" w:rsidRDefault="00ED75BE" w:rsidP="00074C0F">
            <w:pPr>
              <w:pStyle w:val="TAC"/>
              <w:rPr>
                <w:rFonts w:eastAsia="Yu Mincho"/>
              </w:rPr>
            </w:pPr>
            <w:r w:rsidRPr="004D139E">
              <w:rPr>
                <w:rFonts w:eastAsia="Yu Mincho"/>
              </w:rPr>
              <w:t>10</w:t>
            </w:r>
          </w:p>
        </w:tc>
      </w:tr>
      <w:tr w:rsidR="00ED75BE" w:rsidRPr="004D139E" w14:paraId="1A5CADED" w14:textId="77777777" w:rsidTr="00074C0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4DA4E94" w14:textId="77777777" w:rsidR="00ED75BE" w:rsidRPr="004D139E" w:rsidRDefault="00ED75BE" w:rsidP="00074C0F">
            <w:pPr>
              <w:pStyle w:val="TAC"/>
              <w:rPr>
                <w:rFonts w:eastAsia="SimSun"/>
                <w:lang w:eastAsia="zh-CN"/>
              </w:rPr>
            </w:pPr>
            <w:r w:rsidRPr="004D139E">
              <w:rPr>
                <w:rFonts w:eastAsia="SimSun"/>
                <w:lang w:eastAsia="zh-CN"/>
              </w:rPr>
              <w:t>n65</w:t>
            </w:r>
          </w:p>
        </w:tc>
        <w:tc>
          <w:tcPr>
            <w:tcW w:w="2255" w:type="pct"/>
            <w:tcBorders>
              <w:top w:val="single" w:sz="4" w:space="0" w:color="auto"/>
              <w:left w:val="single" w:sz="4" w:space="0" w:color="auto"/>
              <w:bottom w:val="single" w:sz="4" w:space="0" w:color="auto"/>
              <w:right w:val="single" w:sz="4" w:space="0" w:color="auto"/>
            </w:tcBorders>
            <w:vAlign w:val="center"/>
            <w:hideMark/>
          </w:tcPr>
          <w:p w14:paraId="16052F74" w14:textId="77777777" w:rsidR="00ED75BE" w:rsidRPr="004D139E" w:rsidRDefault="00ED75BE" w:rsidP="00074C0F">
            <w:pPr>
              <w:pStyle w:val="TAC"/>
              <w:rPr>
                <w:rFonts w:eastAsia="SimSun"/>
                <w:lang w:eastAsia="zh-CN"/>
              </w:rPr>
            </w:pPr>
            <w:r w:rsidRPr="004D139E">
              <w:rPr>
                <w:rFonts w:eastAsia="SimSun"/>
                <w:lang w:eastAsia="zh-CN"/>
              </w:rPr>
              <w:t>20</w:t>
            </w:r>
          </w:p>
        </w:tc>
        <w:tc>
          <w:tcPr>
            <w:tcW w:w="2254" w:type="pct"/>
            <w:tcBorders>
              <w:top w:val="single" w:sz="4" w:space="0" w:color="auto"/>
              <w:left w:val="single" w:sz="4" w:space="0" w:color="auto"/>
              <w:bottom w:val="single" w:sz="4" w:space="0" w:color="auto"/>
              <w:right w:val="single" w:sz="4" w:space="0" w:color="auto"/>
            </w:tcBorders>
            <w:vAlign w:val="center"/>
            <w:hideMark/>
          </w:tcPr>
          <w:p w14:paraId="5FFA24A5" w14:textId="77777777" w:rsidR="00ED75BE" w:rsidRPr="004D139E" w:rsidRDefault="00ED75BE" w:rsidP="00074C0F">
            <w:pPr>
              <w:pStyle w:val="TAC"/>
              <w:rPr>
                <w:rFonts w:eastAsia="SimSun"/>
                <w:lang w:eastAsia="zh-CN"/>
              </w:rPr>
            </w:pPr>
            <w:r w:rsidRPr="004D139E">
              <w:rPr>
                <w:rFonts w:eastAsia="SimSun"/>
                <w:lang w:eastAsia="zh-CN"/>
              </w:rPr>
              <w:t>20</w:t>
            </w:r>
          </w:p>
        </w:tc>
      </w:tr>
      <w:tr w:rsidR="00ED75BE" w:rsidRPr="004D139E" w14:paraId="2A029D1C" w14:textId="77777777" w:rsidTr="00074C0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0892AB9" w14:textId="77777777" w:rsidR="00ED75BE" w:rsidRPr="004D139E" w:rsidRDefault="00ED75BE" w:rsidP="00074C0F">
            <w:pPr>
              <w:pStyle w:val="TAC"/>
              <w:rPr>
                <w:rFonts w:eastAsia="Yu Mincho"/>
              </w:rPr>
            </w:pPr>
            <w:r w:rsidRPr="004D139E">
              <w:rPr>
                <w:rFonts w:eastAsia="Yu Mincho"/>
              </w:rPr>
              <w:t>n66</w:t>
            </w:r>
          </w:p>
        </w:tc>
        <w:tc>
          <w:tcPr>
            <w:tcW w:w="2255" w:type="pct"/>
            <w:tcBorders>
              <w:top w:val="single" w:sz="4" w:space="0" w:color="auto"/>
              <w:left w:val="single" w:sz="4" w:space="0" w:color="auto"/>
              <w:bottom w:val="single" w:sz="4" w:space="0" w:color="auto"/>
              <w:right w:val="single" w:sz="4" w:space="0" w:color="auto"/>
            </w:tcBorders>
            <w:hideMark/>
          </w:tcPr>
          <w:p w14:paraId="5938DBF0" w14:textId="77777777" w:rsidR="00ED75BE" w:rsidRPr="004D139E" w:rsidRDefault="00ED75BE" w:rsidP="00074C0F">
            <w:pPr>
              <w:pStyle w:val="TAC"/>
              <w:rPr>
                <w:rFonts w:eastAsia="Yu Mincho"/>
              </w:rPr>
            </w:pPr>
            <w:r w:rsidRPr="004D139E">
              <w:rPr>
                <w:rFonts w:eastAsia="Yu Mincho"/>
              </w:rPr>
              <w:t>40</w:t>
            </w:r>
          </w:p>
        </w:tc>
        <w:tc>
          <w:tcPr>
            <w:tcW w:w="2254" w:type="pct"/>
            <w:tcBorders>
              <w:top w:val="single" w:sz="4" w:space="0" w:color="auto"/>
              <w:left w:val="single" w:sz="4" w:space="0" w:color="auto"/>
              <w:bottom w:val="single" w:sz="4" w:space="0" w:color="auto"/>
              <w:right w:val="single" w:sz="4" w:space="0" w:color="auto"/>
            </w:tcBorders>
            <w:hideMark/>
          </w:tcPr>
          <w:p w14:paraId="755A7335" w14:textId="77777777" w:rsidR="00ED75BE" w:rsidRPr="004D139E" w:rsidRDefault="00ED75BE" w:rsidP="00074C0F">
            <w:pPr>
              <w:pStyle w:val="TAC"/>
              <w:rPr>
                <w:rFonts w:eastAsia="Yu Mincho"/>
              </w:rPr>
            </w:pPr>
            <w:r w:rsidRPr="004D139E">
              <w:rPr>
                <w:rFonts w:eastAsia="Yu Mincho"/>
              </w:rPr>
              <w:t>20</w:t>
            </w:r>
          </w:p>
        </w:tc>
      </w:tr>
      <w:tr w:rsidR="00ED75BE" w:rsidRPr="004D139E" w14:paraId="592987F1" w14:textId="77777777" w:rsidTr="00074C0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1520188" w14:textId="77777777" w:rsidR="00ED75BE" w:rsidRPr="004D139E" w:rsidRDefault="00ED75BE" w:rsidP="00074C0F">
            <w:pPr>
              <w:pStyle w:val="TAC"/>
              <w:rPr>
                <w:rFonts w:eastAsia="Yu Mincho"/>
              </w:rPr>
            </w:pPr>
            <w:r w:rsidRPr="004D139E">
              <w:rPr>
                <w:rFonts w:eastAsia="Yu Mincho"/>
              </w:rPr>
              <w:t>n70</w:t>
            </w:r>
          </w:p>
        </w:tc>
        <w:tc>
          <w:tcPr>
            <w:tcW w:w="2255" w:type="pct"/>
            <w:tcBorders>
              <w:top w:val="single" w:sz="4" w:space="0" w:color="auto"/>
              <w:left w:val="single" w:sz="4" w:space="0" w:color="auto"/>
              <w:bottom w:val="single" w:sz="4" w:space="0" w:color="auto"/>
              <w:right w:val="single" w:sz="4" w:space="0" w:color="auto"/>
            </w:tcBorders>
            <w:hideMark/>
          </w:tcPr>
          <w:p w14:paraId="02118764" w14:textId="77777777" w:rsidR="00ED75BE" w:rsidRPr="004D139E" w:rsidRDefault="00ED75BE" w:rsidP="00074C0F">
            <w:pPr>
              <w:pStyle w:val="TAC"/>
              <w:rPr>
                <w:rFonts w:eastAsia="Yu Mincho"/>
              </w:rPr>
            </w:pPr>
            <w:r w:rsidRPr="004D139E">
              <w:rPr>
                <w:rFonts w:eastAsia="Yu Mincho"/>
              </w:rPr>
              <w:t>15</w:t>
            </w:r>
            <w:r w:rsidRPr="004D139E">
              <w:rPr>
                <w:rFonts w:eastAsia="Yu Mincho"/>
                <w:vertAlign w:val="superscript"/>
              </w:rPr>
              <w:t>1</w:t>
            </w:r>
            <w:r w:rsidRPr="004D139E">
              <w:rPr>
                <w:rFonts w:eastAsia="Yu Mincho"/>
              </w:rPr>
              <w:t>, 25</w:t>
            </w:r>
            <w:r w:rsidRPr="004D139E">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7583B7A7" w14:textId="77777777" w:rsidR="00ED75BE" w:rsidRPr="004D139E" w:rsidRDefault="00ED75BE" w:rsidP="00074C0F">
            <w:pPr>
              <w:pStyle w:val="TAC"/>
              <w:rPr>
                <w:rFonts w:eastAsia="Yu Mincho"/>
              </w:rPr>
            </w:pPr>
            <w:r w:rsidRPr="004D139E">
              <w:rPr>
                <w:rFonts w:eastAsia="Yu Mincho"/>
              </w:rPr>
              <w:t>15</w:t>
            </w:r>
            <w:r w:rsidRPr="004D139E">
              <w:rPr>
                <w:rFonts w:eastAsia="Yu Mincho"/>
                <w:vertAlign w:val="superscript"/>
              </w:rPr>
              <w:t>1</w:t>
            </w:r>
            <w:r w:rsidRPr="004D139E">
              <w:rPr>
                <w:rFonts w:eastAsia="Yu Mincho"/>
              </w:rPr>
              <w:t>, 20</w:t>
            </w:r>
            <w:r w:rsidRPr="004D139E">
              <w:rPr>
                <w:rFonts w:eastAsia="Yu Mincho"/>
                <w:vertAlign w:val="superscript"/>
              </w:rPr>
              <w:t>2</w:t>
            </w:r>
          </w:p>
        </w:tc>
      </w:tr>
      <w:tr w:rsidR="00ED75BE" w:rsidRPr="004D139E" w14:paraId="428CB219" w14:textId="77777777" w:rsidTr="00074C0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951064A" w14:textId="77777777" w:rsidR="00ED75BE" w:rsidRPr="004D139E" w:rsidRDefault="00ED75BE" w:rsidP="00074C0F">
            <w:pPr>
              <w:pStyle w:val="TAC"/>
              <w:rPr>
                <w:rFonts w:eastAsia="Yu Mincho"/>
              </w:rPr>
            </w:pPr>
            <w:r w:rsidRPr="004D139E">
              <w:rPr>
                <w:rFonts w:eastAsia="Yu Mincho"/>
              </w:rPr>
              <w:t>n71</w:t>
            </w:r>
          </w:p>
        </w:tc>
        <w:tc>
          <w:tcPr>
            <w:tcW w:w="2255" w:type="pct"/>
            <w:tcBorders>
              <w:top w:val="single" w:sz="4" w:space="0" w:color="auto"/>
              <w:left w:val="single" w:sz="4" w:space="0" w:color="auto"/>
              <w:bottom w:val="single" w:sz="4" w:space="0" w:color="auto"/>
              <w:right w:val="single" w:sz="4" w:space="0" w:color="auto"/>
            </w:tcBorders>
            <w:hideMark/>
          </w:tcPr>
          <w:p w14:paraId="246B0147" w14:textId="002D3974" w:rsidR="00ED75BE" w:rsidRPr="004D139E" w:rsidRDefault="00ED75BE" w:rsidP="00074C0F">
            <w:pPr>
              <w:pStyle w:val="TAC"/>
              <w:rPr>
                <w:rFonts w:eastAsia="Yu Mincho"/>
              </w:rPr>
            </w:pPr>
            <w:r w:rsidRPr="004D139E">
              <w:rPr>
                <w:rFonts w:eastAsia="Yu Mincho"/>
              </w:rPr>
              <w:t>20</w:t>
            </w:r>
            <w:del w:id="47" w:author="Adan Toril" w:date="2023-07-27T15:29:00Z">
              <w:r w:rsidRPr="004D139E" w:rsidDel="00C353BB">
                <w:rPr>
                  <w:rFonts w:eastAsia="Yu Mincho"/>
                  <w:vertAlign w:val="superscript"/>
                </w:rPr>
                <w:delText>1</w:delText>
              </w:r>
            </w:del>
          </w:p>
        </w:tc>
        <w:tc>
          <w:tcPr>
            <w:tcW w:w="2254" w:type="pct"/>
            <w:tcBorders>
              <w:top w:val="single" w:sz="4" w:space="0" w:color="auto"/>
              <w:left w:val="single" w:sz="4" w:space="0" w:color="auto"/>
              <w:bottom w:val="single" w:sz="4" w:space="0" w:color="auto"/>
              <w:right w:val="single" w:sz="4" w:space="0" w:color="auto"/>
            </w:tcBorders>
            <w:hideMark/>
          </w:tcPr>
          <w:p w14:paraId="381CC3B4" w14:textId="77777777" w:rsidR="00ED75BE" w:rsidRPr="004D139E" w:rsidRDefault="00ED75BE" w:rsidP="00074C0F">
            <w:pPr>
              <w:pStyle w:val="TAC"/>
              <w:rPr>
                <w:rFonts w:eastAsia="Yu Mincho"/>
              </w:rPr>
            </w:pPr>
            <w:r w:rsidRPr="004D139E">
              <w:rPr>
                <w:rFonts w:eastAsia="Yu Mincho"/>
              </w:rPr>
              <w:t>20</w:t>
            </w:r>
          </w:p>
        </w:tc>
      </w:tr>
      <w:tr w:rsidR="00ED75BE" w:rsidRPr="004D139E" w14:paraId="32815B9D" w14:textId="77777777" w:rsidTr="00074C0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A993D87" w14:textId="77777777" w:rsidR="00ED75BE" w:rsidRPr="004D139E" w:rsidRDefault="00ED75BE" w:rsidP="00074C0F">
            <w:pPr>
              <w:pStyle w:val="TAC"/>
              <w:rPr>
                <w:rFonts w:eastAsia="SimSun"/>
                <w:lang w:eastAsia="zh-CN"/>
              </w:rPr>
            </w:pPr>
            <w:r w:rsidRPr="004D139E">
              <w:rPr>
                <w:lang w:eastAsia="zh-CN"/>
              </w:rPr>
              <w:t>n74</w:t>
            </w:r>
          </w:p>
        </w:tc>
        <w:tc>
          <w:tcPr>
            <w:tcW w:w="2255" w:type="pct"/>
            <w:tcBorders>
              <w:top w:val="single" w:sz="4" w:space="0" w:color="auto"/>
              <w:left w:val="single" w:sz="4" w:space="0" w:color="auto"/>
              <w:bottom w:val="single" w:sz="4" w:space="0" w:color="auto"/>
              <w:right w:val="single" w:sz="4" w:space="0" w:color="auto"/>
            </w:tcBorders>
            <w:hideMark/>
          </w:tcPr>
          <w:p w14:paraId="53DA32B7" w14:textId="77777777" w:rsidR="00ED75BE" w:rsidRPr="004D139E" w:rsidRDefault="00ED75BE" w:rsidP="00074C0F">
            <w:pPr>
              <w:pStyle w:val="TAC"/>
              <w:rPr>
                <w:rFonts w:eastAsia="SimSun"/>
                <w:lang w:eastAsia="zh-CN"/>
              </w:rPr>
            </w:pPr>
            <w:r w:rsidRPr="004D139E">
              <w:rPr>
                <w:lang w:eastAsia="zh-CN"/>
              </w:rPr>
              <w:t>20</w:t>
            </w:r>
          </w:p>
        </w:tc>
        <w:tc>
          <w:tcPr>
            <w:tcW w:w="2254" w:type="pct"/>
            <w:tcBorders>
              <w:top w:val="single" w:sz="4" w:space="0" w:color="auto"/>
              <w:left w:val="single" w:sz="4" w:space="0" w:color="auto"/>
              <w:bottom w:val="single" w:sz="4" w:space="0" w:color="auto"/>
              <w:right w:val="single" w:sz="4" w:space="0" w:color="auto"/>
            </w:tcBorders>
            <w:hideMark/>
          </w:tcPr>
          <w:p w14:paraId="74D88C0A" w14:textId="77777777" w:rsidR="00ED75BE" w:rsidRPr="004D139E" w:rsidRDefault="00ED75BE" w:rsidP="00074C0F">
            <w:pPr>
              <w:pStyle w:val="TAC"/>
              <w:rPr>
                <w:rFonts w:eastAsiaTheme="minorEastAsia"/>
                <w:lang w:eastAsia="zh-CN"/>
              </w:rPr>
            </w:pPr>
            <w:r w:rsidRPr="004D139E">
              <w:rPr>
                <w:lang w:eastAsia="zh-CN"/>
              </w:rPr>
              <w:t>20</w:t>
            </w:r>
          </w:p>
        </w:tc>
      </w:tr>
      <w:tr w:rsidR="00ED75BE" w:rsidRPr="004D139E" w14:paraId="49C0DC4D" w14:textId="77777777" w:rsidTr="00074C0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7A452CE" w14:textId="77777777" w:rsidR="00ED75BE" w:rsidRPr="004D139E" w:rsidRDefault="00ED75BE" w:rsidP="00074C0F">
            <w:pPr>
              <w:pStyle w:val="TAC"/>
              <w:rPr>
                <w:rFonts w:eastAsia="Yu Mincho"/>
              </w:rPr>
            </w:pPr>
            <w:r w:rsidRPr="004D139E">
              <w:rPr>
                <w:rFonts w:eastAsia="Yu Mincho"/>
              </w:rPr>
              <w:t>n75</w:t>
            </w:r>
          </w:p>
        </w:tc>
        <w:tc>
          <w:tcPr>
            <w:tcW w:w="2255" w:type="pct"/>
            <w:tcBorders>
              <w:top w:val="single" w:sz="4" w:space="0" w:color="auto"/>
              <w:left w:val="single" w:sz="4" w:space="0" w:color="auto"/>
              <w:bottom w:val="single" w:sz="4" w:space="0" w:color="auto"/>
              <w:right w:val="single" w:sz="4" w:space="0" w:color="auto"/>
            </w:tcBorders>
            <w:hideMark/>
          </w:tcPr>
          <w:p w14:paraId="66096839" w14:textId="77777777" w:rsidR="00ED75BE" w:rsidRPr="004D139E" w:rsidRDefault="00ED75BE" w:rsidP="00074C0F">
            <w:pPr>
              <w:pStyle w:val="TAC"/>
              <w:rPr>
                <w:rFonts w:eastAsia="Yu Mincho"/>
              </w:rPr>
            </w:pPr>
            <w:r w:rsidRPr="004D139E">
              <w:rPr>
                <w:rFonts w:eastAsia="Yu Mincho"/>
              </w:rPr>
              <w:t>20</w:t>
            </w:r>
            <w:r w:rsidRPr="004D139E">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11F0462D" w14:textId="77777777" w:rsidR="00ED75BE" w:rsidRPr="004D139E" w:rsidRDefault="00ED75BE" w:rsidP="00074C0F">
            <w:pPr>
              <w:pStyle w:val="TAC"/>
              <w:rPr>
                <w:rFonts w:eastAsiaTheme="minorEastAsia"/>
                <w:lang w:eastAsia="zh-CN"/>
              </w:rPr>
            </w:pPr>
            <w:r w:rsidRPr="004D139E">
              <w:rPr>
                <w:lang w:eastAsia="zh-CN"/>
              </w:rPr>
              <w:t>N/A</w:t>
            </w:r>
          </w:p>
        </w:tc>
      </w:tr>
      <w:tr w:rsidR="00ED75BE" w:rsidRPr="004D139E" w14:paraId="6531649E" w14:textId="77777777" w:rsidTr="00074C0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6D05968" w14:textId="77777777" w:rsidR="00ED75BE" w:rsidRPr="004D139E" w:rsidRDefault="00ED75BE" w:rsidP="00074C0F">
            <w:pPr>
              <w:pStyle w:val="TAC"/>
              <w:rPr>
                <w:rFonts w:eastAsia="Yu Mincho"/>
              </w:rPr>
            </w:pPr>
            <w:r w:rsidRPr="004D139E">
              <w:rPr>
                <w:rFonts w:eastAsia="Yu Mincho"/>
              </w:rPr>
              <w:t>n76</w:t>
            </w:r>
          </w:p>
        </w:tc>
        <w:tc>
          <w:tcPr>
            <w:tcW w:w="2255" w:type="pct"/>
            <w:tcBorders>
              <w:top w:val="single" w:sz="4" w:space="0" w:color="auto"/>
              <w:left w:val="single" w:sz="4" w:space="0" w:color="auto"/>
              <w:bottom w:val="single" w:sz="4" w:space="0" w:color="auto"/>
              <w:right w:val="single" w:sz="4" w:space="0" w:color="auto"/>
            </w:tcBorders>
            <w:vAlign w:val="center"/>
            <w:hideMark/>
          </w:tcPr>
          <w:p w14:paraId="02029FAF" w14:textId="77777777" w:rsidR="00ED75BE" w:rsidRPr="004D139E" w:rsidRDefault="00ED75BE" w:rsidP="00074C0F">
            <w:pPr>
              <w:pStyle w:val="TAC"/>
              <w:rPr>
                <w:rFonts w:eastAsia="Yu Mincho"/>
              </w:rPr>
            </w:pPr>
            <w:r w:rsidRPr="004D139E">
              <w:rPr>
                <w:rFonts w:eastAsia="Yu Mincho"/>
              </w:rPr>
              <w:t>5</w:t>
            </w:r>
            <w:r w:rsidRPr="004D139E">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39B4B931" w14:textId="77777777" w:rsidR="00ED75BE" w:rsidRPr="004D139E" w:rsidRDefault="00ED75BE" w:rsidP="00074C0F">
            <w:pPr>
              <w:pStyle w:val="TAC"/>
              <w:rPr>
                <w:rFonts w:eastAsiaTheme="minorEastAsia"/>
                <w:lang w:eastAsia="zh-CN"/>
              </w:rPr>
            </w:pPr>
            <w:r w:rsidRPr="004D139E">
              <w:rPr>
                <w:lang w:eastAsia="zh-CN"/>
              </w:rPr>
              <w:t>N/A</w:t>
            </w:r>
          </w:p>
        </w:tc>
      </w:tr>
      <w:tr w:rsidR="00ED75BE" w:rsidRPr="004D139E" w14:paraId="66028DDF" w14:textId="77777777" w:rsidTr="00074C0F">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32EDEDBF" w14:textId="77777777" w:rsidR="00ED75BE" w:rsidRPr="004D139E" w:rsidRDefault="00ED75BE" w:rsidP="00074C0F">
            <w:pPr>
              <w:pStyle w:val="TAC"/>
              <w:rPr>
                <w:rFonts w:eastAsia="Yu Mincho"/>
              </w:rPr>
            </w:pPr>
            <w:r w:rsidRPr="004D139E">
              <w:rPr>
                <w:rFonts w:eastAsia="Yu Mincho"/>
              </w:rPr>
              <w:t>n77</w:t>
            </w:r>
          </w:p>
        </w:tc>
        <w:tc>
          <w:tcPr>
            <w:tcW w:w="2255" w:type="pct"/>
            <w:tcBorders>
              <w:top w:val="single" w:sz="4" w:space="0" w:color="auto"/>
              <w:left w:val="single" w:sz="4" w:space="0" w:color="auto"/>
              <w:bottom w:val="single" w:sz="4" w:space="0" w:color="auto"/>
              <w:right w:val="single" w:sz="4" w:space="0" w:color="auto"/>
            </w:tcBorders>
            <w:hideMark/>
          </w:tcPr>
          <w:p w14:paraId="6CC684E3" w14:textId="77777777" w:rsidR="00ED75BE" w:rsidRPr="004D139E" w:rsidRDefault="00ED75BE" w:rsidP="00074C0F">
            <w:pPr>
              <w:pStyle w:val="TAC"/>
              <w:rPr>
                <w:rFonts w:eastAsia="Yu Mincho"/>
              </w:rPr>
            </w:pPr>
            <w:r w:rsidRPr="004D139E">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16E4E3C4" w14:textId="77777777" w:rsidR="00ED75BE" w:rsidRPr="004D139E" w:rsidRDefault="00ED75BE" w:rsidP="00074C0F">
            <w:pPr>
              <w:pStyle w:val="TAC"/>
              <w:rPr>
                <w:rFonts w:eastAsia="Yu Mincho"/>
              </w:rPr>
            </w:pPr>
            <w:r w:rsidRPr="004D139E">
              <w:rPr>
                <w:rFonts w:eastAsia="Yu Mincho"/>
              </w:rPr>
              <w:t>20</w:t>
            </w:r>
          </w:p>
        </w:tc>
      </w:tr>
      <w:tr w:rsidR="00ED75BE" w:rsidRPr="004D139E" w14:paraId="3DBAD46B" w14:textId="77777777" w:rsidTr="00074C0F">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0B09A2A5" w14:textId="77777777" w:rsidR="00ED75BE" w:rsidRPr="004D139E" w:rsidRDefault="00ED75BE" w:rsidP="00074C0F">
            <w:pPr>
              <w:pStyle w:val="TAC"/>
              <w:rPr>
                <w:rFonts w:eastAsia="Yu Mincho"/>
              </w:rPr>
            </w:pPr>
            <w:r w:rsidRPr="004D139E">
              <w:rPr>
                <w:rFonts w:eastAsia="Yu Mincho"/>
              </w:rPr>
              <w:t>n78</w:t>
            </w:r>
          </w:p>
        </w:tc>
        <w:tc>
          <w:tcPr>
            <w:tcW w:w="2255" w:type="pct"/>
            <w:tcBorders>
              <w:top w:val="single" w:sz="4" w:space="0" w:color="auto"/>
              <w:left w:val="single" w:sz="4" w:space="0" w:color="auto"/>
              <w:bottom w:val="single" w:sz="4" w:space="0" w:color="auto"/>
              <w:right w:val="single" w:sz="4" w:space="0" w:color="auto"/>
            </w:tcBorders>
            <w:hideMark/>
          </w:tcPr>
          <w:p w14:paraId="0BB1465F" w14:textId="77777777" w:rsidR="00ED75BE" w:rsidRPr="004D139E" w:rsidRDefault="00ED75BE" w:rsidP="00074C0F">
            <w:pPr>
              <w:pStyle w:val="TAC"/>
              <w:rPr>
                <w:rFonts w:eastAsia="Yu Mincho"/>
              </w:rPr>
            </w:pPr>
            <w:r w:rsidRPr="004D139E">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2AE5675B" w14:textId="77777777" w:rsidR="00ED75BE" w:rsidRPr="004D139E" w:rsidRDefault="00ED75BE" w:rsidP="00074C0F">
            <w:pPr>
              <w:pStyle w:val="TAC"/>
              <w:rPr>
                <w:rFonts w:eastAsia="Yu Mincho"/>
              </w:rPr>
            </w:pPr>
            <w:r w:rsidRPr="004D139E">
              <w:rPr>
                <w:rFonts w:eastAsia="Yu Mincho"/>
              </w:rPr>
              <w:t>20</w:t>
            </w:r>
          </w:p>
        </w:tc>
      </w:tr>
      <w:tr w:rsidR="00ED75BE" w:rsidRPr="004D139E" w14:paraId="7D9E6F87" w14:textId="77777777" w:rsidTr="00074C0F">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4373D5DA" w14:textId="77777777" w:rsidR="00ED75BE" w:rsidRPr="004D139E" w:rsidRDefault="00ED75BE" w:rsidP="00074C0F">
            <w:pPr>
              <w:pStyle w:val="TAC"/>
              <w:rPr>
                <w:rFonts w:eastAsia="Yu Mincho"/>
              </w:rPr>
            </w:pPr>
            <w:r w:rsidRPr="004D139E">
              <w:rPr>
                <w:rFonts w:eastAsia="Yu Mincho"/>
              </w:rPr>
              <w:t>n79</w:t>
            </w:r>
          </w:p>
        </w:tc>
        <w:tc>
          <w:tcPr>
            <w:tcW w:w="2255" w:type="pct"/>
            <w:tcBorders>
              <w:top w:val="single" w:sz="4" w:space="0" w:color="auto"/>
              <w:left w:val="single" w:sz="4" w:space="0" w:color="auto"/>
              <w:bottom w:val="single" w:sz="4" w:space="0" w:color="auto"/>
              <w:right w:val="single" w:sz="4" w:space="0" w:color="auto"/>
            </w:tcBorders>
            <w:hideMark/>
          </w:tcPr>
          <w:p w14:paraId="4DDFE2E3" w14:textId="77777777" w:rsidR="00ED75BE" w:rsidRPr="004D139E" w:rsidRDefault="00ED75BE" w:rsidP="00074C0F">
            <w:pPr>
              <w:pStyle w:val="TAC"/>
              <w:rPr>
                <w:rFonts w:eastAsia="Yu Mincho"/>
              </w:rPr>
            </w:pPr>
            <w:r w:rsidRPr="004D139E">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210FFE60" w14:textId="77777777" w:rsidR="00ED75BE" w:rsidRPr="004D139E" w:rsidRDefault="00ED75BE" w:rsidP="00074C0F">
            <w:pPr>
              <w:pStyle w:val="TAC"/>
              <w:rPr>
                <w:rFonts w:eastAsia="Yu Mincho"/>
              </w:rPr>
            </w:pPr>
            <w:r w:rsidRPr="004D139E">
              <w:rPr>
                <w:rFonts w:eastAsia="Yu Mincho"/>
              </w:rPr>
              <w:t>20</w:t>
            </w:r>
          </w:p>
        </w:tc>
      </w:tr>
      <w:tr w:rsidR="00ED75BE" w:rsidRPr="004D139E" w14:paraId="0B6A1C6C" w14:textId="77777777" w:rsidTr="00074C0F">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42299943" w14:textId="77777777" w:rsidR="00ED75BE" w:rsidRPr="004D139E" w:rsidRDefault="00ED75BE" w:rsidP="00074C0F">
            <w:pPr>
              <w:pStyle w:val="TAC"/>
              <w:rPr>
                <w:rFonts w:eastAsia="Yu Mincho"/>
              </w:rPr>
            </w:pPr>
            <w:r w:rsidRPr="004D139E">
              <w:rPr>
                <w:rFonts w:eastAsia="Yu Mincho"/>
              </w:rPr>
              <w:t>n80</w:t>
            </w:r>
          </w:p>
        </w:tc>
        <w:tc>
          <w:tcPr>
            <w:tcW w:w="2255" w:type="pct"/>
            <w:tcBorders>
              <w:top w:val="single" w:sz="4" w:space="0" w:color="auto"/>
              <w:left w:val="single" w:sz="4" w:space="0" w:color="auto"/>
              <w:bottom w:val="single" w:sz="4" w:space="0" w:color="auto"/>
              <w:right w:val="single" w:sz="4" w:space="0" w:color="auto"/>
            </w:tcBorders>
            <w:hideMark/>
          </w:tcPr>
          <w:p w14:paraId="50E965B2" w14:textId="77777777" w:rsidR="00ED75BE" w:rsidRPr="004D139E" w:rsidRDefault="00ED75BE" w:rsidP="00074C0F">
            <w:pPr>
              <w:pStyle w:val="TAC"/>
              <w:rPr>
                <w:rFonts w:eastAsia="Yu Mincho"/>
              </w:rPr>
            </w:pPr>
            <w:r w:rsidRPr="004D139E">
              <w:rPr>
                <w:rFonts w:eastAsia="Yu Mincho"/>
              </w:rPr>
              <w:t>30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24EF4D02" w14:textId="77777777" w:rsidR="00ED75BE" w:rsidRPr="004D139E" w:rsidRDefault="00ED75BE" w:rsidP="00074C0F">
            <w:pPr>
              <w:pStyle w:val="TAC"/>
              <w:rPr>
                <w:rFonts w:eastAsia="Yu Mincho"/>
              </w:rPr>
            </w:pPr>
            <w:r w:rsidRPr="004D139E">
              <w:rPr>
                <w:rFonts w:eastAsia="Yu Mincho"/>
              </w:rPr>
              <w:t>[20]</w:t>
            </w:r>
          </w:p>
        </w:tc>
      </w:tr>
      <w:tr w:rsidR="00ED75BE" w:rsidRPr="004D139E" w14:paraId="60E8211E" w14:textId="77777777" w:rsidTr="00074C0F">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00D114C9" w14:textId="77777777" w:rsidR="00ED75BE" w:rsidRPr="004D139E" w:rsidRDefault="00ED75BE" w:rsidP="00074C0F">
            <w:pPr>
              <w:pStyle w:val="TAC"/>
              <w:rPr>
                <w:rFonts w:eastAsia="Yu Mincho"/>
              </w:rPr>
            </w:pPr>
            <w:r w:rsidRPr="004D139E">
              <w:rPr>
                <w:rFonts w:eastAsia="Yu Mincho"/>
              </w:rPr>
              <w:t>n81</w:t>
            </w:r>
          </w:p>
        </w:tc>
        <w:tc>
          <w:tcPr>
            <w:tcW w:w="2255" w:type="pct"/>
            <w:tcBorders>
              <w:top w:val="single" w:sz="4" w:space="0" w:color="auto"/>
              <w:left w:val="single" w:sz="4" w:space="0" w:color="auto"/>
              <w:bottom w:val="single" w:sz="4" w:space="0" w:color="auto"/>
              <w:right w:val="single" w:sz="4" w:space="0" w:color="auto"/>
            </w:tcBorders>
            <w:hideMark/>
          </w:tcPr>
          <w:p w14:paraId="70170350" w14:textId="77777777" w:rsidR="00ED75BE" w:rsidRPr="004D139E" w:rsidRDefault="00ED75BE" w:rsidP="00074C0F">
            <w:pPr>
              <w:pStyle w:val="TAC"/>
              <w:rPr>
                <w:rFonts w:eastAsia="Yu Mincho"/>
              </w:rPr>
            </w:pPr>
            <w:r w:rsidRPr="004D139E">
              <w:rPr>
                <w:rFonts w:eastAsia="Yu Mincho"/>
              </w:rPr>
              <w:t>20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3DE6F8EB" w14:textId="77777777" w:rsidR="00ED75BE" w:rsidRPr="004D139E" w:rsidRDefault="00ED75BE" w:rsidP="00074C0F">
            <w:pPr>
              <w:pStyle w:val="TAC"/>
              <w:rPr>
                <w:rFonts w:eastAsia="Yu Mincho"/>
              </w:rPr>
            </w:pPr>
            <w:r w:rsidRPr="004D139E">
              <w:rPr>
                <w:rFonts w:eastAsia="Yu Mincho"/>
              </w:rPr>
              <w:t>[20]</w:t>
            </w:r>
          </w:p>
        </w:tc>
      </w:tr>
      <w:tr w:rsidR="00ED75BE" w:rsidRPr="004D139E" w14:paraId="2C57D1EF" w14:textId="77777777" w:rsidTr="00074C0F">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444B5C42" w14:textId="77777777" w:rsidR="00ED75BE" w:rsidRPr="004D139E" w:rsidRDefault="00ED75BE" w:rsidP="00074C0F">
            <w:pPr>
              <w:pStyle w:val="TAC"/>
              <w:rPr>
                <w:rFonts w:eastAsia="Yu Mincho"/>
              </w:rPr>
            </w:pPr>
            <w:r w:rsidRPr="004D139E">
              <w:rPr>
                <w:rFonts w:eastAsia="Yu Mincho"/>
              </w:rPr>
              <w:t>n82</w:t>
            </w:r>
          </w:p>
        </w:tc>
        <w:tc>
          <w:tcPr>
            <w:tcW w:w="2255" w:type="pct"/>
            <w:tcBorders>
              <w:top w:val="single" w:sz="4" w:space="0" w:color="auto"/>
              <w:left w:val="single" w:sz="4" w:space="0" w:color="auto"/>
              <w:bottom w:val="single" w:sz="4" w:space="0" w:color="auto"/>
              <w:right w:val="single" w:sz="4" w:space="0" w:color="auto"/>
            </w:tcBorders>
            <w:hideMark/>
          </w:tcPr>
          <w:p w14:paraId="1A1F1A15" w14:textId="77777777" w:rsidR="00ED75BE" w:rsidRPr="004D139E" w:rsidRDefault="00ED75BE" w:rsidP="00074C0F">
            <w:pPr>
              <w:pStyle w:val="TAC"/>
              <w:rPr>
                <w:rFonts w:eastAsia="Yu Mincho"/>
              </w:rPr>
            </w:pPr>
            <w:r w:rsidRPr="004D139E">
              <w:rPr>
                <w:rFonts w:eastAsia="Yu Mincho"/>
              </w:rPr>
              <w:t>20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363863C2" w14:textId="77777777" w:rsidR="00ED75BE" w:rsidRPr="004D139E" w:rsidRDefault="00ED75BE" w:rsidP="00074C0F">
            <w:pPr>
              <w:pStyle w:val="TAC"/>
              <w:rPr>
                <w:rFonts w:eastAsia="Yu Mincho"/>
              </w:rPr>
            </w:pPr>
            <w:r w:rsidRPr="004D139E">
              <w:rPr>
                <w:rFonts w:eastAsia="Yu Mincho"/>
              </w:rPr>
              <w:t>[20]</w:t>
            </w:r>
          </w:p>
        </w:tc>
      </w:tr>
      <w:tr w:rsidR="00ED75BE" w:rsidRPr="004D139E" w14:paraId="59674D38" w14:textId="77777777" w:rsidTr="00074C0F">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401D8A1A" w14:textId="77777777" w:rsidR="00ED75BE" w:rsidRPr="004D139E" w:rsidRDefault="00ED75BE" w:rsidP="00074C0F">
            <w:pPr>
              <w:pStyle w:val="TAC"/>
              <w:rPr>
                <w:rFonts w:eastAsia="Yu Mincho"/>
              </w:rPr>
            </w:pPr>
            <w:r w:rsidRPr="004D139E">
              <w:rPr>
                <w:rFonts w:eastAsia="Yu Mincho"/>
              </w:rPr>
              <w:t>n83</w:t>
            </w:r>
          </w:p>
        </w:tc>
        <w:tc>
          <w:tcPr>
            <w:tcW w:w="2255" w:type="pct"/>
            <w:tcBorders>
              <w:top w:val="single" w:sz="4" w:space="0" w:color="auto"/>
              <w:left w:val="single" w:sz="4" w:space="0" w:color="auto"/>
              <w:bottom w:val="single" w:sz="4" w:space="0" w:color="auto"/>
              <w:right w:val="single" w:sz="4" w:space="0" w:color="auto"/>
            </w:tcBorders>
            <w:hideMark/>
          </w:tcPr>
          <w:p w14:paraId="4847DDD6" w14:textId="77777777" w:rsidR="00ED75BE" w:rsidRPr="004D139E" w:rsidRDefault="00ED75BE" w:rsidP="00074C0F">
            <w:pPr>
              <w:pStyle w:val="TAC"/>
              <w:rPr>
                <w:rFonts w:eastAsia="Yu Mincho"/>
              </w:rPr>
            </w:pPr>
            <w:r w:rsidRPr="004D139E">
              <w:rPr>
                <w:rFonts w:eastAsia="Yu Mincho"/>
              </w:rPr>
              <w:t>30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08164525" w14:textId="77777777" w:rsidR="00ED75BE" w:rsidRPr="004D139E" w:rsidRDefault="00ED75BE" w:rsidP="00074C0F">
            <w:pPr>
              <w:pStyle w:val="TAC"/>
              <w:rPr>
                <w:rFonts w:eastAsia="Yu Mincho"/>
              </w:rPr>
            </w:pPr>
            <w:r w:rsidRPr="004D139E">
              <w:rPr>
                <w:rFonts w:eastAsia="Yu Mincho"/>
              </w:rPr>
              <w:t>[20]</w:t>
            </w:r>
          </w:p>
        </w:tc>
      </w:tr>
      <w:tr w:rsidR="00ED75BE" w:rsidRPr="004D139E" w14:paraId="3B18B124" w14:textId="77777777" w:rsidTr="00074C0F">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6B0A40B2" w14:textId="77777777" w:rsidR="00ED75BE" w:rsidRPr="004D139E" w:rsidRDefault="00ED75BE" w:rsidP="00074C0F">
            <w:pPr>
              <w:pStyle w:val="TAC"/>
              <w:rPr>
                <w:rFonts w:eastAsia="Yu Mincho"/>
              </w:rPr>
            </w:pPr>
            <w:r w:rsidRPr="004D139E">
              <w:rPr>
                <w:rFonts w:eastAsia="Yu Mincho"/>
              </w:rPr>
              <w:t>n84</w:t>
            </w:r>
          </w:p>
        </w:tc>
        <w:tc>
          <w:tcPr>
            <w:tcW w:w="2255" w:type="pct"/>
            <w:tcBorders>
              <w:top w:val="single" w:sz="4" w:space="0" w:color="auto"/>
              <w:left w:val="single" w:sz="4" w:space="0" w:color="auto"/>
              <w:bottom w:val="single" w:sz="4" w:space="0" w:color="auto"/>
              <w:right w:val="single" w:sz="4" w:space="0" w:color="auto"/>
            </w:tcBorders>
            <w:hideMark/>
          </w:tcPr>
          <w:p w14:paraId="0360E753" w14:textId="77777777" w:rsidR="00ED75BE" w:rsidRPr="004D139E" w:rsidRDefault="00ED75BE" w:rsidP="00074C0F">
            <w:pPr>
              <w:pStyle w:val="TAC"/>
              <w:rPr>
                <w:rFonts w:eastAsia="Yu Mincho"/>
              </w:rPr>
            </w:pPr>
            <w:r w:rsidRPr="004D139E">
              <w:rPr>
                <w:rFonts w:eastAsia="Yu Mincho"/>
              </w:rPr>
              <w:t>50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37971BF7" w14:textId="77777777" w:rsidR="00ED75BE" w:rsidRPr="004D139E" w:rsidRDefault="00ED75BE" w:rsidP="00074C0F">
            <w:pPr>
              <w:pStyle w:val="TAC"/>
              <w:rPr>
                <w:rFonts w:eastAsia="Yu Mincho"/>
              </w:rPr>
            </w:pPr>
            <w:r w:rsidRPr="004D139E">
              <w:rPr>
                <w:rFonts w:eastAsia="Yu Mincho"/>
              </w:rPr>
              <w:t>[20]</w:t>
            </w:r>
          </w:p>
        </w:tc>
      </w:tr>
      <w:tr w:rsidR="00ED75BE" w:rsidRPr="004D139E" w14:paraId="6C7B4166" w14:textId="77777777" w:rsidTr="00074C0F">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3D5086D3" w14:textId="77777777" w:rsidR="00ED75BE" w:rsidRPr="004D139E" w:rsidRDefault="00ED75BE" w:rsidP="00074C0F">
            <w:pPr>
              <w:pStyle w:val="TAC"/>
              <w:rPr>
                <w:rFonts w:eastAsiaTheme="minorEastAsia"/>
                <w:lang w:eastAsia="zh-CN"/>
              </w:rPr>
            </w:pPr>
            <w:r w:rsidRPr="004D139E">
              <w:rPr>
                <w:lang w:eastAsia="zh-CN"/>
              </w:rPr>
              <w:t>n86</w:t>
            </w:r>
          </w:p>
        </w:tc>
        <w:tc>
          <w:tcPr>
            <w:tcW w:w="2255" w:type="pct"/>
            <w:tcBorders>
              <w:top w:val="single" w:sz="4" w:space="0" w:color="auto"/>
              <w:left w:val="single" w:sz="4" w:space="0" w:color="auto"/>
              <w:bottom w:val="single" w:sz="4" w:space="0" w:color="auto"/>
              <w:right w:val="single" w:sz="4" w:space="0" w:color="auto"/>
            </w:tcBorders>
            <w:hideMark/>
          </w:tcPr>
          <w:p w14:paraId="555110D6" w14:textId="77777777" w:rsidR="00ED75BE" w:rsidRPr="004D139E" w:rsidRDefault="00ED75BE" w:rsidP="00074C0F">
            <w:pPr>
              <w:pStyle w:val="TAC"/>
              <w:rPr>
                <w:lang w:eastAsia="zh-CN"/>
              </w:rPr>
            </w:pPr>
            <w:r w:rsidRPr="004D139E">
              <w:rPr>
                <w:lang w:eastAsia="zh-CN"/>
              </w:rPr>
              <w:t>40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21FFC6D3" w14:textId="77777777" w:rsidR="00ED75BE" w:rsidRPr="004D139E" w:rsidRDefault="00ED75BE" w:rsidP="00074C0F">
            <w:pPr>
              <w:pStyle w:val="TAC"/>
              <w:rPr>
                <w:lang w:eastAsia="zh-CN"/>
              </w:rPr>
            </w:pPr>
            <w:r w:rsidRPr="004D139E">
              <w:rPr>
                <w:lang w:eastAsia="zh-CN"/>
              </w:rPr>
              <w:t>[20]</w:t>
            </w:r>
          </w:p>
        </w:tc>
      </w:tr>
      <w:tr w:rsidR="00ED75BE" w:rsidRPr="004D139E" w14:paraId="5355A7CD" w14:textId="77777777" w:rsidTr="00074C0F">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4F88E176" w14:textId="77777777" w:rsidR="00ED75BE" w:rsidRPr="004D139E" w:rsidRDefault="00ED75BE" w:rsidP="00074C0F">
            <w:pPr>
              <w:pStyle w:val="TAC"/>
              <w:rPr>
                <w:lang w:eastAsia="zh-CN"/>
              </w:rPr>
            </w:pPr>
            <w:r w:rsidRPr="004D139E">
              <w:rPr>
                <w:lang w:eastAsia="zh-CN"/>
              </w:rPr>
              <w:t>n91</w:t>
            </w:r>
          </w:p>
        </w:tc>
        <w:tc>
          <w:tcPr>
            <w:tcW w:w="2255" w:type="pct"/>
            <w:tcBorders>
              <w:top w:val="single" w:sz="4" w:space="0" w:color="auto"/>
              <w:left w:val="single" w:sz="4" w:space="0" w:color="auto"/>
              <w:bottom w:val="single" w:sz="4" w:space="0" w:color="auto"/>
              <w:right w:val="single" w:sz="4" w:space="0" w:color="auto"/>
            </w:tcBorders>
          </w:tcPr>
          <w:p w14:paraId="513E4C00" w14:textId="29128EEE" w:rsidR="00ED75BE" w:rsidRPr="004D139E" w:rsidRDefault="00ED75BE" w:rsidP="00074C0F">
            <w:pPr>
              <w:pStyle w:val="TAC"/>
              <w:rPr>
                <w:lang w:eastAsia="zh-CN"/>
              </w:rPr>
            </w:pPr>
            <w:r w:rsidRPr="004D139E">
              <w:rPr>
                <w:lang w:eastAsia="zh-CN"/>
              </w:rPr>
              <w:t>10</w:t>
            </w:r>
            <w:r w:rsidRPr="004D139E">
              <w:rPr>
                <w:vertAlign w:val="superscript"/>
                <w:lang w:eastAsia="zh-CN"/>
              </w:rPr>
              <w:t>1</w:t>
            </w:r>
            <w:ins w:id="48" w:author="Adan Toril" w:date="2023-07-27T15:31:00Z">
              <w:r w:rsidR="0043669F">
                <w:rPr>
                  <w:rFonts w:eastAsia="Yu Mincho"/>
                </w:rPr>
                <w:t xml:space="preserve">, </w:t>
              </w:r>
              <w:r w:rsidR="0043669F" w:rsidRPr="004D139E">
                <w:rPr>
                  <w:rFonts w:eastAsia="Yu Mincho"/>
                </w:rPr>
                <w:t>5</w:t>
              </w:r>
              <w:r w:rsidR="0043669F" w:rsidRPr="004D139E">
                <w:rPr>
                  <w:vertAlign w:val="superscript"/>
                  <w:lang w:eastAsia="zh-CN"/>
                </w:rPr>
                <w:t>2</w:t>
              </w:r>
            </w:ins>
          </w:p>
        </w:tc>
        <w:tc>
          <w:tcPr>
            <w:tcW w:w="2254" w:type="pct"/>
            <w:tcBorders>
              <w:top w:val="single" w:sz="4" w:space="0" w:color="auto"/>
              <w:left w:val="single" w:sz="4" w:space="0" w:color="auto"/>
              <w:bottom w:val="single" w:sz="4" w:space="0" w:color="auto"/>
              <w:right w:val="single" w:sz="4" w:space="0" w:color="auto"/>
            </w:tcBorders>
          </w:tcPr>
          <w:p w14:paraId="5DF67790" w14:textId="77777777" w:rsidR="00ED75BE" w:rsidRPr="004D139E" w:rsidRDefault="00ED75BE" w:rsidP="00074C0F">
            <w:pPr>
              <w:pStyle w:val="TAC"/>
              <w:rPr>
                <w:lang w:eastAsia="zh-CN"/>
              </w:rPr>
            </w:pPr>
            <w:r w:rsidRPr="004D139E">
              <w:rPr>
                <w:rFonts w:eastAsia="Yu Mincho"/>
              </w:rPr>
              <w:t>[10]</w:t>
            </w:r>
          </w:p>
        </w:tc>
      </w:tr>
      <w:tr w:rsidR="00ED75BE" w:rsidRPr="004D139E" w14:paraId="0962F3E6" w14:textId="77777777" w:rsidTr="00074C0F">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1813512C" w14:textId="77777777" w:rsidR="00ED75BE" w:rsidRPr="004D139E" w:rsidRDefault="00ED75BE" w:rsidP="00074C0F">
            <w:pPr>
              <w:pStyle w:val="TAC"/>
              <w:rPr>
                <w:lang w:eastAsia="zh-CN"/>
              </w:rPr>
            </w:pPr>
            <w:r w:rsidRPr="004D139E">
              <w:rPr>
                <w:lang w:eastAsia="zh-CN"/>
              </w:rPr>
              <w:t>n92</w:t>
            </w:r>
          </w:p>
        </w:tc>
        <w:tc>
          <w:tcPr>
            <w:tcW w:w="2255" w:type="pct"/>
            <w:tcBorders>
              <w:top w:val="single" w:sz="4" w:space="0" w:color="auto"/>
              <w:left w:val="single" w:sz="4" w:space="0" w:color="auto"/>
              <w:bottom w:val="single" w:sz="4" w:space="0" w:color="auto"/>
              <w:right w:val="single" w:sz="4" w:space="0" w:color="auto"/>
            </w:tcBorders>
          </w:tcPr>
          <w:p w14:paraId="381DB577" w14:textId="77777777" w:rsidR="00ED75BE" w:rsidRPr="004D139E" w:rsidRDefault="00ED75BE" w:rsidP="00074C0F">
            <w:pPr>
              <w:pStyle w:val="TAC"/>
              <w:rPr>
                <w:lang w:eastAsia="zh-CN"/>
              </w:rPr>
            </w:pPr>
            <w:r w:rsidRPr="004D139E">
              <w:rPr>
                <w:lang w:eastAsia="zh-CN"/>
              </w:rPr>
              <w:t>20</w:t>
            </w:r>
          </w:p>
        </w:tc>
        <w:tc>
          <w:tcPr>
            <w:tcW w:w="2254" w:type="pct"/>
            <w:tcBorders>
              <w:top w:val="single" w:sz="4" w:space="0" w:color="auto"/>
              <w:left w:val="single" w:sz="4" w:space="0" w:color="auto"/>
              <w:bottom w:val="single" w:sz="4" w:space="0" w:color="auto"/>
              <w:right w:val="single" w:sz="4" w:space="0" w:color="auto"/>
            </w:tcBorders>
          </w:tcPr>
          <w:p w14:paraId="66C75DB6" w14:textId="77777777" w:rsidR="00ED75BE" w:rsidRPr="004D139E" w:rsidRDefault="00ED75BE" w:rsidP="00074C0F">
            <w:pPr>
              <w:pStyle w:val="TAC"/>
              <w:rPr>
                <w:lang w:eastAsia="zh-CN"/>
              </w:rPr>
            </w:pPr>
            <w:r w:rsidRPr="004D139E">
              <w:rPr>
                <w:rFonts w:eastAsia="Yu Mincho"/>
              </w:rPr>
              <w:t>[20]</w:t>
            </w:r>
          </w:p>
        </w:tc>
      </w:tr>
      <w:tr w:rsidR="00ED75BE" w:rsidRPr="004D139E" w14:paraId="6EA9E597" w14:textId="77777777" w:rsidTr="00074C0F">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34337DCC" w14:textId="77777777" w:rsidR="00ED75BE" w:rsidRPr="004D139E" w:rsidRDefault="00ED75BE" w:rsidP="00074C0F">
            <w:pPr>
              <w:pStyle w:val="TAC"/>
              <w:rPr>
                <w:lang w:eastAsia="zh-CN"/>
              </w:rPr>
            </w:pPr>
            <w:r w:rsidRPr="004D139E">
              <w:rPr>
                <w:lang w:eastAsia="zh-CN"/>
              </w:rPr>
              <w:t>n93</w:t>
            </w:r>
          </w:p>
        </w:tc>
        <w:tc>
          <w:tcPr>
            <w:tcW w:w="2255" w:type="pct"/>
            <w:tcBorders>
              <w:top w:val="single" w:sz="4" w:space="0" w:color="auto"/>
              <w:left w:val="single" w:sz="4" w:space="0" w:color="auto"/>
              <w:bottom w:val="single" w:sz="4" w:space="0" w:color="auto"/>
              <w:right w:val="single" w:sz="4" w:space="0" w:color="auto"/>
            </w:tcBorders>
          </w:tcPr>
          <w:p w14:paraId="366DBA46" w14:textId="46621B67" w:rsidR="00ED75BE" w:rsidRPr="004D139E" w:rsidRDefault="00ED75BE" w:rsidP="00074C0F">
            <w:pPr>
              <w:pStyle w:val="TAC"/>
              <w:rPr>
                <w:lang w:eastAsia="zh-CN"/>
              </w:rPr>
            </w:pPr>
            <w:r w:rsidRPr="004D139E">
              <w:rPr>
                <w:lang w:eastAsia="zh-CN"/>
              </w:rPr>
              <w:t>10</w:t>
            </w:r>
            <w:r w:rsidRPr="004D139E">
              <w:rPr>
                <w:vertAlign w:val="superscript"/>
                <w:lang w:eastAsia="zh-CN"/>
              </w:rPr>
              <w:t>1</w:t>
            </w:r>
            <w:ins w:id="49" w:author="Adan Toril" w:date="2023-07-27T15:32:00Z">
              <w:r w:rsidR="0043669F">
                <w:rPr>
                  <w:rFonts w:eastAsia="Yu Mincho"/>
                </w:rPr>
                <w:t xml:space="preserve">, </w:t>
              </w:r>
              <w:r w:rsidR="0043669F" w:rsidRPr="004D139E">
                <w:rPr>
                  <w:rFonts w:eastAsia="Yu Mincho"/>
                </w:rPr>
                <w:t>5</w:t>
              </w:r>
              <w:r w:rsidR="0043669F" w:rsidRPr="004D139E">
                <w:rPr>
                  <w:vertAlign w:val="superscript"/>
                  <w:lang w:eastAsia="zh-CN"/>
                </w:rPr>
                <w:t>2</w:t>
              </w:r>
            </w:ins>
          </w:p>
        </w:tc>
        <w:tc>
          <w:tcPr>
            <w:tcW w:w="2254" w:type="pct"/>
            <w:tcBorders>
              <w:top w:val="single" w:sz="4" w:space="0" w:color="auto"/>
              <w:left w:val="single" w:sz="4" w:space="0" w:color="auto"/>
              <w:bottom w:val="single" w:sz="4" w:space="0" w:color="auto"/>
              <w:right w:val="single" w:sz="4" w:space="0" w:color="auto"/>
            </w:tcBorders>
          </w:tcPr>
          <w:p w14:paraId="2A8FEDFE" w14:textId="77777777" w:rsidR="00ED75BE" w:rsidRPr="004D139E" w:rsidRDefault="00ED75BE" w:rsidP="00074C0F">
            <w:pPr>
              <w:pStyle w:val="TAC"/>
              <w:rPr>
                <w:lang w:eastAsia="zh-CN"/>
              </w:rPr>
            </w:pPr>
            <w:r w:rsidRPr="004D139E">
              <w:rPr>
                <w:rFonts w:eastAsia="Yu Mincho"/>
              </w:rPr>
              <w:t>[10]</w:t>
            </w:r>
          </w:p>
        </w:tc>
      </w:tr>
      <w:tr w:rsidR="00ED75BE" w:rsidRPr="004D139E" w14:paraId="56F60CFD" w14:textId="77777777" w:rsidTr="00074C0F">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06D9B42A" w14:textId="77777777" w:rsidR="00ED75BE" w:rsidRPr="004D139E" w:rsidRDefault="00ED75BE" w:rsidP="00074C0F">
            <w:pPr>
              <w:pStyle w:val="TAC"/>
              <w:rPr>
                <w:lang w:eastAsia="zh-CN"/>
              </w:rPr>
            </w:pPr>
            <w:r w:rsidRPr="004D139E">
              <w:rPr>
                <w:lang w:eastAsia="zh-CN"/>
              </w:rPr>
              <w:t>n94</w:t>
            </w:r>
          </w:p>
        </w:tc>
        <w:tc>
          <w:tcPr>
            <w:tcW w:w="2255" w:type="pct"/>
            <w:tcBorders>
              <w:top w:val="single" w:sz="4" w:space="0" w:color="auto"/>
              <w:left w:val="single" w:sz="4" w:space="0" w:color="auto"/>
              <w:bottom w:val="single" w:sz="4" w:space="0" w:color="auto"/>
              <w:right w:val="single" w:sz="4" w:space="0" w:color="auto"/>
            </w:tcBorders>
          </w:tcPr>
          <w:p w14:paraId="68E16EB8" w14:textId="77777777" w:rsidR="00ED75BE" w:rsidRPr="004D139E" w:rsidRDefault="00ED75BE" w:rsidP="00074C0F">
            <w:pPr>
              <w:pStyle w:val="TAC"/>
              <w:rPr>
                <w:lang w:eastAsia="zh-CN"/>
              </w:rPr>
            </w:pPr>
            <w:r w:rsidRPr="004D139E">
              <w:rPr>
                <w:lang w:eastAsia="zh-CN"/>
              </w:rPr>
              <w:t>20</w:t>
            </w:r>
          </w:p>
        </w:tc>
        <w:tc>
          <w:tcPr>
            <w:tcW w:w="2254" w:type="pct"/>
            <w:tcBorders>
              <w:top w:val="single" w:sz="4" w:space="0" w:color="auto"/>
              <w:left w:val="single" w:sz="4" w:space="0" w:color="auto"/>
              <w:bottom w:val="single" w:sz="4" w:space="0" w:color="auto"/>
              <w:right w:val="single" w:sz="4" w:space="0" w:color="auto"/>
            </w:tcBorders>
          </w:tcPr>
          <w:p w14:paraId="2B618347" w14:textId="77777777" w:rsidR="00ED75BE" w:rsidRPr="004D139E" w:rsidRDefault="00ED75BE" w:rsidP="00074C0F">
            <w:pPr>
              <w:pStyle w:val="TAC"/>
              <w:rPr>
                <w:lang w:eastAsia="zh-CN"/>
              </w:rPr>
            </w:pPr>
            <w:r w:rsidRPr="004D139E">
              <w:rPr>
                <w:lang w:eastAsia="zh-CN"/>
              </w:rPr>
              <w:t>[20]</w:t>
            </w:r>
          </w:p>
        </w:tc>
      </w:tr>
      <w:tr w:rsidR="00ED75BE" w:rsidRPr="004D139E" w14:paraId="12B28552" w14:textId="77777777" w:rsidTr="00074C0F">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385D29B7" w14:textId="77777777" w:rsidR="00ED75BE" w:rsidRPr="004D139E" w:rsidRDefault="00ED75BE" w:rsidP="00074C0F">
            <w:pPr>
              <w:pStyle w:val="TAC"/>
              <w:rPr>
                <w:lang w:eastAsia="zh-CN"/>
              </w:rPr>
            </w:pPr>
            <w:r w:rsidRPr="004D139E">
              <w:rPr>
                <w:lang w:eastAsia="zh-CN"/>
              </w:rPr>
              <w:t>n95</w:t>
            </w:r>
          </w:p>
        </w:tc>
        <w:tc>
          <w:tcPr>
            <w:tcW w:w="2255" w:type="pct"/>
            <w:tcBorders>
              <w:top w:val="single" w:sz="4" w:space="0" w:color="auto"/>
              <w:left w:val="single" w:sz="4" w:space="0" w:color="auto"/>
              <w:bottom w:val="single" w:sz="4" w:space="0" w:color="auto"/>
              <w:right w:val="single" w:sz="4" w:space="0" w:color="auto"/>
            </w:tcBorders>
            <w:hideMark/>
          </w:tcPr>
          <w:p w14:paraId="69162938" w14:textId="77777777" w:rsidR="00ED75BE" w:rsidRPr="004D139E" w:rsidRDefault="00ED75BE" w:rsidP="00074C0F">
            <w:pPr>
              <w:pStyle w:val="TAC"/>
              <w:rPr>
                <w:lang w:eastAsia="zh-CN"/>
              </w:rPr>
            </w:pPr>
            <w:r w:rsidRPr="004D139E">
              <w:rPr>
                <w:rFonts w:eastAsia="Yu Mincho"/>
              </w:rPr>
              <w:t>15</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12383E16" w14:textId="77777777" w:rsidR="00ED75BE" w:rsidRPr="004D139E" w:rsidRDefault="00ED75BE" w:rsidP="00074C0F">
            <w:pPr>
              <w:pStyle w:val="TAC"/>
              <w:rPr>
                <w:rFonts w:eastAsia="Yu Mincho"/>
              </w:rPr>
            </w:pPr>
            <w:r w:rsidRPr="004D139E">
              <w:rPr>
                <w:rFonts w:eastAsia="Yu Mincho"/>
              </w:rPr>
              <w:t>[15]</w:t>
            </w:r>
          </w:p>
        </w:tc>
      </w:tr>
      <w:tr w:rsidR="00ED75BE" w:rsidRPr="004D139E" w14:paraId="5584DEED" w14:textId="77777777" w:rsidTr="00074C0F">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65B15E86" w14:textId="77777777" w:rsidR="00ED75BE" w:rsidRPr="004D139E" w:rsidRDefault="00ED75BE" w:rsidP="00074C0F">
            <w:pPr>
              <w:pStyle w:val="TAC"/>
              <w:rPr>
                <w:lang w:eastAsia="zh-CN"/>
              </w:rPr>
            </w:pPr>
            <w:r w:rsidRPr="004D139E">
              <w:rPr>
                <w:lang w:eastAsia="zh-CN"/>
              </w:rPr>
              <w:t>n96</w:t>
            </w:r>
          </w:p>
        </w:tc>
        <w:tc>
          <w:tcPr>
            <w:tcW w:w="2255" w:type="pct"/>
            <w:tcBorders>
              <w:top w:val="single" w:sz="4" w:space="0" w:color="auto"/>
              <w:left w:val="single" w:sz="4" w:space="0" w:color="auto"/>
              <w:bottom w:val="single" w:sz="4" w:space="0" w:color="auto"/>
              <w:right w:val="single" w:sz="4" w:space="0" w:color="auto"/>
            </w:tcBorders>
          </w:tcPr>
          <w:p w14:paraId="60841C4F" w14:textId="77777777" w:rsidR="00ED75BE" w:rsidRPr="004D139E" w:rsidRDefault="00ED75BE" w:rsidP="00074C0F">
            <w:pPr>
              <w:pStyle w:val="TAC"/>
              <w:rPr>
                <w:rFonts w:eastAsia="Yu Mincho"/>
              </w:rPr>
            </w:pPr>
            <w:r w:rsidRPr="004D139E">
              <w:rPr>
                <w:rFonts w:eastAsia="Yu Mincho"/>
              </w:rPr>
              <w:t>80</w:t>
            </w:r>
          </w:p>
        </w:tc>
        <w:tc>
          <w:tcPr>
            <w:tcW w:w="2254" w:type="pct"/>
            <w:tcBorders>
              <w:top w:val="single" w:sz="4" w:space="0" w:color="auto"/>
              <w:left w:val="single" w:sz="4" w:space="0" w:color="auto"/>
              <w:bottom w:val="single" w:sz="4" w:space="0" w:color="auto"/>
              <w:right w:val="single" w:sz="4" w:space="0" w:color="auto"/>
            </w:tcBorders>
          </w:tcPr>
          <w:p w14:paraId="473EF68A" w14:textId="77777777" w:rsidR="00ED75BE" w:rsidRPr="004D139E" w:rsidRDefault="00ED75BE" w:rsidP="00074C0F">
            <w:pPr>
              <w:pStyle w:val="TAC"/>
              <w:rPr>
                <w:rFonts w:eastAsia="Yu Mincho"/>
              </w:rPr>
            </w:pPr>
            <w:r w:rsidRPr="004D139E">
              <w:rPr>
                <w:rFonts w:eastAsia="Yu Mincho"/>
              </w:rPr>
              <w:t>N/A</w:t>
            </w:r>
          </w:p>
        </w:tc>
      </w:tr>
      <w:tr w:rsidR="00ED75BE" w:rsidRPr="004D139E" w14:paraId="0EEC294D" w14:textId="77777777" w:rsidTr="00074C0F">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65691F49" w14:textId="77777777" w:rsidR="00ED75BE" w:rsidRPr="004D139E" w:rsidRDefault="00ED75BE" w:rsidP="00074C0F">
            <w:pPr>
              <w:pStyle w:val="TAC"/>
              <w:rPr>
                <w:rFonts w:eastAsiaTheme="minorEastAsia"/>
                <w:lang w:eastAsia="zh-CN"/>
              </w:rPr>
            </w:pPr>
            <w:r w:rsidRPr="004D139E">
              <w:rPr>
                <w:lang w:eastAsia="zh-CN"/>
              </w:rPr>
              <w:t>n97</w:t>
            </w:r>
          </w:p>
        </w:tc>
        <w:tc>
          <w:tcPr>
            <w:tcW w:w="2255" w:type="pct"/>
            <w:tcBorders>
              <w:top w:val="single" w:sz="4" w:space="0" w:color="auto"/>
              <w:left w:val="single" w:sz="4" w:space="0" w:color="auto"/>
              <w:bottom w:val="single" w:sz="4" w:space="0" w:color="auto"/>
              <w:right w:val="single" w:sz="4" w:space="0" w:color="auto"/>
            </w:tcBorders>
            <w:hideMark/>
          </w:tcPr>
          <w:p w14:paraId="0CE210A9" w14:textId="77777777" w:rsidR="00ED75BE" w:rsidRPr="004D139E" w:rsidRDefault="00ED75BE" w:rsidP="00074C0F">
            <w:pPr>
              <w:pStyle w:val="TAC"/>
              <w:rPr>
                <w:lang w:eastAsia="zh-CN"/>
              </w:rPr>
            </w:pPr>
            <w:r w:rsidRPr="004D139E">
              <w:rPr>
                <w:lang w:eastAsia="zh-CN"/>
              </w:rPr>
              <w:t>100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57A5CE67" w14:textId="77777777" w:rsidR="00ED75BE" w:rsidRPr="004D139E" w:rsidRDefault="00ED75BE" w:rsidP="00074C0F">
            <w:pPr>
              <w:pStyle w:val="TAC"/>
              <w:rPr>
                <w:lang w:eastAsia="zh-CN"/>
              </w:rPr>
            </w:pPr>
            <w:r w:rsidRPr="004D139E">
              <w:rPr>
                <w:lang w:eastAsia="zh-CN"/>
              </w:rPr>
              <w:t>[20]</w:t>
            </w:r>
          </w:p>
        </w:tc>
      </w:tr>
      <w:tr w:rsidR="00ED75BE" w:rsidRPr="004D139E" w14:paraId="011E1D08" w14:textId="77777777" w:rsidTr="00074C0F">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14F92752" w14:textId="77777777" w:rsidR="00ED75BE" w:rsidRPr="004D139E" w:rsidRDefault="00ED75BE" w:rsidP="00074C0F">
            <w:pPr>
              <w:pStyle w:val="TAC"/>
              <w:rPr>
                <w:lang w:eastAsia="zh-CN"/>
              </w:rPr>
            </w:pPr>
            <w:r w:rsidRPr="004D139E">
              <w:rPr>
                <w:lang w:eastAsia="zh-CN"/>
              </w:rPr>
              <w:t>n99</w:t>
            </w:r>
          </w:p>
        </w:tc>
        <w:tc>
          <w:tcPr>
            <w:tcW w:w="2255" w:type="pct"/>
            <w:tcBorders>
              <w:top w:val="single" w:sz="4" w:space="0" w:color="auto"/>
              <w:left w:val="single" w:sz="4" w:space="0" w:color="auto"/>
              <w:bottom w:val="single" w:sz="4" w:space="0" w:color="auto"/>
              <w:right w:val="single" w:sz="4" w:space="0" w:color="auto"/>
            </w:tcBorders>
            <w:hideMark/>
          </w:tcPr>
          <w:p w14:paraId="35663F0B" w14:textId="77777777" w:rsidR="00ED75BE" w:rsidRPr="004D139E" w:rsidRDefault="00ED75BE" w:rsidP="00074C0F">
            <w:pPr>
              <w:pStyle w:val="TAC"/>
              <w:rPr>
                <w:lang w:eastAsia="zh-CN"/>
              </w:rPr>
            </w:pPr>
            <w:r w:rsidRPr="004D139E">
              <w:rPr>
                <w:lang w:eastAsia="zh-CN"/>
              </w:rPr>
              <w:t>10</w:t>
            </w:r>
            <w:r w:rsidRPr="004D139E">
              <w:rPr>
                <w:vertAlign w:val="superscript"/>
                <w:lang w:eastAsia="zh-CN"/>
              </w:rPr>
              <w:t>1</w:t>
            </w:r>
          </w:p>
        </w:tc>
        <w:tc>
          <w:tcPr>
            <w:tcW w:w="2254" w:type="pct"/>
            <w:tcBorders>
              <w:top w:val="single" w:sz="4" w:space="0" w:color="auto"/>
              <w:left w:val="single" w:sz="4" w:space="0" w:color="auto"/>
              <w:bottom w:val="single" w:sz="4" w:space="0" w:color="auto"/>
              <w:right w:val="single" w:sz="4" w:space="0" w:color="auto"/>
            </w:tcBorders>
            <w:hideMark/>
          </w:tcPr>
          <w:p w14:paraId="2E8D6310" w14:textId="77777777" w:rsidR="00ED75BE" w:rsidRPr="004D139E" w:rsidRDefault="00ED75BE" w:rsidP="00074C0F">
            <w:pPr>
              <w:pStyle w:val="TAC"/>
              <w:rPr>
                <w:lang w:eastAsia="zh-CN"/>
              </w:rPr>
            </w:pPr>
            <w:r w:rsidRPr="004D139E">
              <w:rPr>
                <w:lang w:eastAsia="zh-CN"/>
              </w:rPr>
              <w:t>[10]</w:t>
            </w:r>
          </w:p>
        </w:tc>
      </w:tr>
      <w:tr w:rsidR="00ED75BE" w:rsidRPr="004D139E" w14:paraId="2939F1CC" w14:textId="77777777" w:rsidTr="00074C0F">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7B4C6291" w14:textId="77777777" w:rsidR="00ED75BE" w:rsidRPr="004D139E" w:rsidRDefault="00ED75BE" w:rsidP="00074C0F">
            <w:pPr>
              <w:keepNext/>
              <w:keepLines/>
              <w:overflowPunct/>
              <w:autoSpaceDE/>
              <w:autoSpaceDN/>
              <w:adjustRightInd/>
              <w:spacing w:after="0"/>
              <w:jc w:val="center"/>
              <w:textAlignment w:val="auto"/>
              <w:rPr>
                <w:rFonts w:ascii="Arial" w:hAnsi="Arial"/>
                <w:sz w:val="18"/>
                <w:lang w:eastAsia="zh-CN"/>
              </w:rPr>
            </w:pPr>
            <w:r w:rsidRPr="004D139E">
              <w:rPr>
                <w:rFonts w:ascii="Arial" w:hAnsi="Arial"/>
                <w:sz w:val="18"/>
                <w:lang w:eastAsia="zh-CN"/>
              </w:rPr>
              <w:t>n100</w:t>
            </w:r>
          </w:p>
        </w:tc>
        <w:tc>
          <w:tcPr>
            <w:tcW w:w="2255" w:type="pct"/>
            <w:tcBorders>
              <w:top w:val="single" w:sz="4" w:space="0" w:color="auto"/>
              <w:left w:val="single" w:sz="4" w:space="0" w:color="auto"/>
              <w:bottom w:val="single" w:sz="4" w:space="0" w:color="auto"/>
              <w:right w:val="single" w:sz="4" w:space="0" w:color="auto"/>
            </w:tcBorders>
          </w:tcPr>
          <w:p w14:paraId="3C6E4A64" w14:textId="77777777" w:rsidR="00ED75BE" w:rsidRPr="004D139E" w:rsidRDefault="00ED75BE" w:rsidP="00074C0F">
            <w:pPr>
              <w:keepNext/>
              <w:keepLines/>
              <w:overflowPunct/>
              <w:autoSpaceDE/>
              <w:autoSpaceDN/>
              <w:adjustRightInd/>
              <w:spacing w:after="0"/>
              <w:jc w:val="center"/>
              <w:textAlignment w:val="auto"/>
              <w:rPr>
                <w:rFonts w:ascii="Arial" w:hAnsi="Arial"/>
                <w:sz w:val="18"/>
                <w:lang w:eastAsia="zh-CN"/>
              </w:rPr>
            </w:pPr>
            <w:r w:rsidRPr="004D139E">
              <w:rPr>
                <w:rFonts w:ascii="Arial" w:hAnsi="Arial"/>
                <w:sz w:val="18"/>
                <w:lang w:eastAsia="zh-CN"/>
              </w:rPr>
              <w:t>5</w:t>
            </w:r>
          </w:p>
        </w:tc>
        <w:tc>
          <w:tcPr>
            <w:tcW w:w="2254" w:type="pct"/>
            <w:tcBorders>
              <w:top w:val="single" w:sz="4" w:space="0" w:color="auto"/>
              <w:left w:val="single" w:sz="4" w:space="0" w:color="auto"/>
              <w:bottom w:val="single" w:sz="4" w:space="0" w:color="auto"/>
              <w:right w:val="single" w:sz="4" w:space="0" w:color="auto"/>
            </w:tcBorders>
          </w:tcPr>
          <w:p w14:paraId="6E28AB21" w14:textId="77777777" w:rsidR="00ED75BE" w:rsidRPr="004D139E" w:rsidRDefault="00ED75BE" w:rsidP="00074C0F">
            <w:pPr>
              <w:keepNext/>
              <w:keepLines/>
              <w:overflowPunct/>
              <w:autoSpaceDE/>
              <w:autoSpaceDN/>
              <w:adjustRightInd/>
              <w:spacing w:after="0"/>
              <w:jc w:val="center"/>
              <w:textAlignment w:val="auto"/>
              <w:rPr>
                <w:rFonts w:ascii="Arial" w:hAnsi="Arial"/>
                <w:sz w:val="18"/>
                <w:lang w:eastAsia="zh-CN"/>
              </w:rPr>
            </w:pPr>
            <w:r w:rsidRPr="004D139E">
              <w:rPr>
                <w:rFonts w:ascii="Arial" w:hAnsi="Arial"/>
                <w:sz w:val="18"/>
                <w:lang w:eastAsia="zh-CN"/>
              </w:rPr>
              <w:t>5</w:t>
            </w:r>
          </w:p>
        </w:tc>
      </w:tr>
      <w:tr w:rsidR="00ED75BE" w:rsidRPr="004D139E" w14:paraId="23068F18" w14:textId="77777777" w:rsidTr="00074C0F">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2EFDECA9" w14:textId="77777777" w:rsidR="00ED75BE" w:rsidRPr="004D139E" w:rsidRDefault="00ED75BE" w:rsidP="00074C0F">
            <w:pPr>
              <w:keepNext/>
              <w:keepLines/>
              <w:overflowPunct/>
              <w:autoSpaceDE/>
              <w:autoSpaceDN/>
              <w:adjustRightInd/>
              <w:spacing w:after="0"/>
              <w:jc w:val="center"/>
              <w:textAlignment w:val="auto"/>
              <w:rPr>
                <w:rFonts w:ascii="Arial" w:hAnsi="Arial"/>
                <w:sz w:val="18"/>
                <w:lang w:eastAsia="zh-CN"/>
              </w:rPr>
            </w:pPr>
            <w:r w:rsidRPr="004D139E">
              <w:rPr>
                <w:rFonts w:ascii="Arial" w:hAnsi="Arial"/>
                <w:sz w:val="18"/>
                <w:lang w:eastAsia="zh-CN"/>
              </w:rPr>
              <w:t>n101</w:t>
            </w:r>
          </w:p>
        </w:tc>
        <w:tc>
          <w:tcPr>
            <w:tcW w:w="2255" w:type="pct"/>
            <w:tcBorders>
              <w:top w:val="single" w:sz="4" w:space="0" w:color="auto"/>
              <w:left w:val="single" w:sz="4" w:space="0" w:color="auto"/>
              <w:bottom w:val="single" w:sz="4" w:space="0" w:color="auto"/>
              <w:right w:val="single" w:sz="4" w:space="0" w:color="auto"/>
            </w:tcBorders>
          </w:tcPr>
          <w:p w14:paraId="5E6CE928" w14:textId="77777777" w:rsidR="00ED75BE" w:rsidRPr="004D139E" w:rsidRDefault="00ED75BE" w:rsidP="00074C0F">
            <w:pPr>
              <w:keepNext/>
              <w:keepLines/>
              <w:overflowPunct/>
              <w:autoSpaceDE/>
              <w:autoSpaceDN/>
              <w:adjustRightInd/>
              <w:spacing w:after="0"/>
              <w:jc w:val="center"/>
              <w:textAlignment w:val="auto"/>
              <w:rPr>
                <w:rFonts w:ascii="Arial" w:hAnsi="Arial"/>
                <w:sz w:val="18"/>
                <w:lang w:eastAsia="zh-CN"/>
              </w:rPr>
            </w:pPr>
            <w:r w:rsidRPr="004D139E">
              <w:rPr>
                <w:rFonts w:ascii="Arial" w:hAnsi="Arial"/>
                <w:sz w:val="18"/>
                <w:lang w:eastAsia="zh-CN"/>
              </w:rPr>
              <w:t>10</w:t>
            </w:r>
          </w:p>
        </w:tc>
        <w:tc>
          <w:tcPr>
            <w:tcW w:w="2254" w:type="pct"/>
            <w:tcBorders>
              <w:top w:val="single" w:sz="4" w:space="0" w:color="auto"/>
              <w:left w:val="single" w:sz="4" w:space="0" w:color="auto"/>
              <w:bottom w:val="single" w:sz="4" w:space="0" w:color="auto"/>
              <w:right w:val="single" w:sz="4" w:space="0" w:color="auto"/>
            </w:tcBorders>
          </w:tcPr>
          <w:p w14:paraId="1339949A" w14:textId="77777777" w:rsidR="00ED75BE" w:rsidRPr="004D139E" w:rsidRDefault="00ED75BE" w:rsidP="00074C0F">
            <w:pPr>
              <w:keepNext/>
              <w:keepLines/>
              <w:overflowPunct/>
              <w:autoSpaceDE/>
              <w:autoSpaceDN/>
              <w:adjustRightInd/>
              <w:spacing w:after="0"/>
              <w:jc w:val="center"/>
              <w:textAlignment w:val="auto"/>
              <w:rPr>
                <w:rFonts w:ascii="Arial" w:hAnsi="Arial"/>
                <w:sz w:val="18"/>
                <w:lang w:eastAsia="zh-CN"/>
              </w:rPr>
            </w:pPr>
            <w:r w:rsidRPr="004D139E">
              <w:rPr>
                <w:rFonts w:ascii="Arial" w:hAnsi="Arial"/>
                <w:sz w:val="18"/>
                <w:lang w:eastAsia="zh-CN"/>
              </w:rPr>
              <w:t>10</w:t>
            </w:r>
          </w:p>
        </w:tc>
      </w:tr>
      <w:tr w:rsidR="00ED75BE" w:rsidRPr="004D139E" w14:paraId="445536F6" w14:textId="77777777" w:rsidTr="00074C0F">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4DAC5992" w14:textId="77777777" w:rsidR="00ED75BE" w:rsidRPr="004D139E" w:rsidRDefault="00ED75BE" w:rsidP="00074C0F">
            <w:pPr>
              <w:pStyle w:val="TAN"/>
            </w:pPr>
            <w:r w:rsidRPr="004D139E">
              <w:lastRenderedPageBreak/>
              <w:t>Note 1:</w:t>
            </w:r>
            <w:r w:rsidRPr="004D139E">
              <w:tab/>
              <w:t>This UE channel bandwidth is applicable only to uplink.</w:t>
            </w:r>
          </w:p>
          <w:p w14:paraId="67F50550" w14:textId="77777777" w:rsidR="00ED75BE" w:rsidRPr="004D139E" w:rsidRDefault="00ED75BE" w:rsidP="00074C0F">
            <w:pPr>
              <w:pStyle w:val="TAN"/>
            </w:pPr>
            <w:r w:rsidRPr="004D139E">
              <w:t>Note 2:</w:t>
            </w:r>
            <w:r w:rsidRPr="004D139E">
              <w:tab/>
              <w:t>This UE channel bandwidth is applicable only to downlink.</w:t>
            </w:r>
          </w:p>
          <w:p w14:paraId="3DD9AEA5" w14:textId="77777777" w:rsidR="00ED75BE" w:rsidRPr="004D139E" w:rsidRDefault="00ED75BE" w:rsidP="00074C0F">
            <w:pPr>
              <w:pStyle w:val="TAN"/>
            </w:pPr>
            <w:r w:rsidRPr="004D139E">
              <w:t>Note 3:</w:t>
            </w:r>
            <w:r w:rsidRPr="004D139E">
              <w:tab/>
              <w:t xml:space="preserve">Applicable for use as single carrier, </w:t>
            </w:r>
            <w:proofErr w:type="spellStart"/>
            <w:r w:rsidRPr="004D139E">
              <w:t>PCell</w:t>
            </w:r>
            <w:proofErr w:type="spellEnd"/>
            <w:r w:rsidRPr="004D139E">
              <w:t xml:space="preserve"> in CA or </w:t>
            </w:r>
            <w:proofErr w:type="spellStart"/>
            <w:r w:rsidRPr="004D139E">
              <w:t>PCell</w:t>
            </w:r>
            <w:proofErr w:type="spellEnd"/>
            <w:r w:rsidRPr="004D139E">
              <w:t xml:space="preserve"> in DC configuration.</w:t>
            </w:r>
          </w:p>
          <w:p w14:paraId="630DCEF3" w14:textId="77777777" w:rsidR="00ED75BE" w:rsidRPr="004D139E" w:rsidRDefault="00ED75BE" w:rsidP="00074C0F">
            <w:pPr>
              <w:pStyle w:val="TAN"/>
            </w:pPr>
            <w:r w:rsidRPr="004D139E">
              <w:t>Note 4:</w:t>
            </w:r>
            <w:r w:rsidRPr="004D139E">
              <w:tab/>
              <w:t xml:space="preserve">Applicable for use as DL </w:t>
            </w:r>
            <w:proofErr w:type="spellStart"/>
            <w:r w:rsidRPr="004D139E">
              <w:t>SCell</w:t>
            </w:r>
            <w:proofErr w:type="spellEnd"/>
            <w:r w:rsidRPr="004D139E">
              <w:t xml:space="preserve"> in CA or DL </w:t>
            </w:r>
            <w:proofErr w:type="spellStart"/>
            <w:r w:rsidRPr="004D139E">
              <w:t>SCell</w:t>
            </w:r>
            <w:proofErr w:type="spellEnd"/>
            <w:r w:rsidRPr="004D139E">
              <w:t xml:space="preserve"> in DC configuration.</w:t>
            </w:r>
          </w:p>
          <w:p w14:paraId="23C92668" w14:textId="77777777" w:rsidR="00ED75BE" w:rsidRPr="004D139E" w:rsidRDefault="00ED75BE" w:rsidP="00074C0F">
            <w:pPr>
              <w:pStyle w:val="TAN"/>
            </w:pPr>
            <w:r w:rsidRPr="004D139E">
              <w:t>Note 5:</w:t>
            </w:r>
            <w:r w:rsidRPr="004D139E">
              <w:tab/>
              <w:t>Void</w:t>
            </w:r>
          </w:p>
          <w:p w14:paraId="76D32D5C" w14:textId="77777777" w:rsidR="00ED75BE" w:rsidRPr="004D139E" w:rsidRDefault="00ED75BE" w:rsidP="00074C0F">
            <w:pPr>
              <w:pStyle w:val="TAN"/>
            </w:pPr>
            <w:r w:rsidRPr="004D139E">
              <w:t>Note 6:</w:t>
            </w:r>
            <w:r w:rsidRPr="004D139E">
              <w:tab/>
              <w:t>Void</w:t>
            </w:r>
          </w:p>
          <w:p w14:paraId="1E800A80" w14:textId="77777777" w:rsidR="00ED75BE" w:rsidRPr="004D139E" w:rsidRDefault="00ED75BE" w:rsidP="00074C0F">
            <w:pPr>
              <w:pStyle w:val="TAN"/>
            </w:pPr>
            <w:r w:rsidRPr="004D139E">
              <w:t>Note 7:</w:t>
            </w:r>
            <w:r w:rsidRPr="004D139E">
              <w:tab/>
              <w:t>Void</w:t>
            </w:r>
          </w:p>
          <w:p w14:paraId="311F8F84" w14:textId="77777777" w:rsidR="00ED75BE" w:rsidRPr="004D139E" w:rsidRDefault="00ED75BE" w:rsidP="00074C0F">
            <w:pPr>
              <w:pStyle w:val="TAN"/>
            </w:pPr>
            <w:r w:rsidRPr="004D139E">
              <w:t>Note 8:</w:t>
            </w:r>
            <w:r w:rsidRPr="004D139E">
              <w:tab/>
              <w:t>Void</w:t>
            </w:r>
          </w:p>
          <w:p w14:paraId="22D18B94" w14:textId="77777777" w:rsidR="00ED75BE" w:rsidRPr="004D139E" w:rsidRDefault="00ED75BE" w:rsidP="00074C0F">
            <w:pPr>
              <w:pStyle w:val="TAN"/>
            </w:pPr>
            <w:r w:rsidRPr="004D139E">
              <w:t>Note 9:</w:t>
            </w:r>
            <w:r w:rsidRPr="004D139E">
              <w:tab/>
              <w:t>Void</w:t>
            </w:r>
          </w:p>
          <w:p w14:paraId="5BE47153" w14:textId="77777777" w:rsidR="00ED75BE" w:rsidRPr="004D139E" w:rsidRDefault="00ED75BE" w:rsidP="00074C0F">
            <w:pPr>
              <w:pStyle w:val="TAN"/>
              <w:rPr>
                <w:lang w:eastAsia="zh-CN"/>
              </w:rPr>
            </w:pPr>
            <w:r w:rsidRPr="004D139E">
              <w:t>Note 10:</w:t>
            </w:r>
            <w:r w:rsidRPr="004D139E">
              <w:rPr>
                <w:rFonts w:eastAsia="Yu Mincho"/>
              </w:rPr>
              <w:tab/>
            </w:r>
            <w:r w:rsidRPr="004D139E">
              <w:rPr>
                <w:lang w:eastAsia="zh-CN"/>
              </w:rPr>
              <w:t>Maximum values among all the possible channel BW combinations per band in Table 5.3.5-1 of TS 38.521-1 [14] are listed.</w:t>
            </w:r>
          </w:p>
          <w:p w14:paraId="65DC5EB5" w14:textId="77777777" w:rsidR="00ED75BE" w:rsidRPr="004D139E" w:rsidRDefault="00ED75BE" w:rsidP="00074C0F">
            <w:pPr>
              <w:pStyle w:val="TAN"/>
              <w:rPr>
                <w:lang w:eastAsia="zh-CN"/>
              </w:rPr>
            </w:pPr>
            <w:r w:rsidRPr="004D139E">
              <w:rPr>
                <w:lang w:eastAsia="zh-CN"/>
              </w:rPr>
              <w:t>In case such bandwidth is not applicable for a given subcarrier spacing, the maximum bandwidth applicable for such subcarrier spacing shall be tested.</w:t>
            </w:r>
          </w:p>
          <w:p w14:paraId="522A32A0" w14:textId="77777777" w:rsidR="00ED75BE" w:rsidRPr="004D139E" w:rsidRDefault="00ED75BE" w:rsidP="00074C0F">
            <w:pPr>
              <w:pStyle w:val="TAN"/>
              <w:rPr>
                <w:lang w:eastAsia="zh-CN"/>
              </w:rPr>
            </w:pPr>
            <w:r w:rsidRPr="004D139E">
              <w:rPr>
                <w:lang w:eastAsia="zh-CN"/>
              </w:rPr>
              <w:t>In case such bandwidth is not defined in the UE release specification according to 38.101-1 [7] Table 5.3.5-1, the maximum bandwidth defined for that band in the UE release specification shall be tested.</w:t>
            </w:r>
          </w:p>
          <w:p w14:paraId="37E4FB0B" w14:textId="77777777" w:rsidR="00ED75BE" w:rsidRPr="004D139E" w:rsidRDefault="00ED75BE" w:rsidP="00074C0F">
            <w:pPr>
              <w:pStyle w:val="TAN"/>
              <w:rPr>
                <w:rFonts w:eastAsia="Yu Mincho"/>
              </w:rPr>
            </w:pPr>
            <w:r w:rsidRPr="004D139E">
              <w:rPr>
                <w:lang w:eastAsia="zh-CN"/>
              </w:rPr>
              <w:t>In case such bandwidth is optional in the UE release specification according to 38.101-1 [7] Table 5.3.5-1 and not supported by the UE, the maximum non-optional bandwidth for the UE release specification shall be tested.</w:t>
            </w:r>
          </w:p>
          <w:p w14:paraId="667FA372" w14:textId="77777777" w:rsidR="00ED75BE" w:rsidRPr="004D139E" w:rsidRDefault="00ED75BE" w:rsidP="00074C0F">
            <w:pPr>
              <w:pStyle w:val="TAN"/>
            </w:pPr>
            <w:r w:rsidRPr="004D139E">
              <w:rPr>
                <w:rFonts w:eastAsia="Yu Mincho"/>
              </w:rPr>
              <w:t>Note 11:</w:t>
            </w:r>
            <w:r w:rsidRPr="004D139E">
              <w:rPr>
                <w:rFonts w:eastAsia="Yu Mincho"/>
              </w:rPr>
              <w:tab/>
              <w:t>Values listed in this table assume that t</w:t>
            </w:r>
            <w:r w:rsidRPr="004D139E">
              <w:t xml:space="preserve">he maximum (non-optional) channel bandwidth specified in Table 5.3.5-1 of TS 38.101-1 [7]is mandatory without capability parameter (i.e., purely mandatory) as defined in [55] TS 38.306 clause 4,2,1 for </w:t>
            </w:r>
            <w:proofErr w:type="spellStart"/>
            <w:r w:rsidRPr="004D139E">
              <w:rPr>
                <w:rFonts w:eastAsia="Yu Mincho"/>
                <w:i/>
                <w:iCs/>
              </w:rPr>
              <w:t>supportedBandwidthDL</w:t>
            </w:r>
            <w:proofErr w:type="spellEnd"/>
            <w:r w:rsidRPr="004D139E">
              <w:rPr>
                <w:rFonts w:eastAsia="Yu Mincho"/>
                <w:i/>
                <w:iCs/>
              </w:rPr>
              <w:t>/</w:t>
            </w:r>
            <w:r w:rsidRPr="004D139E">
              <w:rPr>
                <w:rFonts w:eastAsia="Yu Mincho"/>
              </w:rPr>
              <w:t xml:space="preserve"> </w:t>
            </w:r>
            <w:proofErr w:type="spellStart"/>
            <w:r w:rsidRPr="004D139E">
              <w:rPr>
                <w:rFonts w:eastAsia="Yu Mincho"/>
                <w:i/>
                <w:iCs/>
              </w:rPr>
              <w:t>supportedBandwidthUL</w:t>
            </w:r>
            <w:proofErr w:type="spellEnd"/>
            <w:r w:rsidRPr="004D139E">
              <w:rPr>
                <w:rFonts w:eastAsia="Yu Mincho"/>
                <w:i/>
                <w:iCs/>
              </w:rPr>
              <w:t xml:space="preserve"> </w:t>
            </w:r>
            <w:r w:rsidRPr="004D139E">
              <w:rPr>
                <w:rFonts w:eastAsia="Yu Mincho"/>
              </w:rPr>
              <w:t xml:space="preserve">parameters </w:t>
            </w:r>
            <w:r w:rsidRPr="004D139E">
              <w:t>in a band combination with a single band entry and a single CC entry (i.e., non-CA band combination).</w:t>
            </w:r>
          </w:p>
          <w:p w14:paraId="49AE2D12" w14:textId="77777777" w:rsidR="00ED75BE" w:rsidRPr="004D139E" w:rsidRDefault="00ED75BE" w:rsidP="00074C0F">
            <w:pPr>
              <w:pStyle w:val="TAN"/>
            </w:pPr>
            <w:r w:rsidRPr="004D139E">
              <w:t>Note 12:</w:t>
            </w:r>
            <w:r w:rsidRPr="004D139E">
              <w:rPr>
                <w:rFonts w:eastAsia="Yu Mincho"/>
              </w:rPr>
              <w:tab/>
            </w:r>
            <w:r w:rsidRPr="004D139E">
              <w:t xml:space="preserve">For CA, DC, SDL and SUL, the High-test channel bandwidth per component carrier is chosen to allow maximum aggregated bandwidth defined for a given bandwidth combination set. </w:t>
            </w:r>
            <w:r w:rsidRPr="004D139E">
              <w:rPr>
                <w:rFonts w:eastAsia="Yu Mincho"/>
              </w:rPr>
              <w:t>In case no set of channel bandwidths per component carrier supported by the UE can achieve maximum aggregated bandwidths in CA, DC, SDL or SUL, some flexibility could be provided to the ecosystem for Rel-15 and Rel-16 so one combination of bandwidth per component carrier within the bandwidth combination set that maximizes the aggregated bandwidth is tested instead values described in Note 12 in Table 4.3.1.0C-1.</w:t>
            </w:r>
          </w:p>
          <w:p w14:paraId="3A03F184" w14:textId="77777777" w:rsidR="00ED75BE" w:rsidRPr="004D139E" w:rsidRDefault="00ED75BE" w:rsidP="00074C0F">
            <w:pPr>
              <w:pStyle w:val="TAN"/>
              <w:rPr>
                <w:lang w:eastAsia="zh-CN"/>
              </w:rPr>
            </w:pPr>
            <w:r w:rsidRPr="004D139E">
              <w:t>Note 13:</w:t>
            </w:r>
            <w:r w:rsidRPr="004D139E">
              <w:rPr>
                <w:rFonts w:eastAsia="Yu Mincho"/>
              </w:rPr>
              <w:tab/>
            </w:r>
            <w:r w:rsidRPr="004D139E">
              <w:t xml:space="preserve">These UE channel bandwidths are applicable to </w:t>
            </w:r>
            <w:proofErr w:type="spellStart"/>
            <w:r w:rsidRPr="004D139E">
              <w:t>sidelink</w:t>
            </w:r>
            <w:proofErr w:type="spellEnd"/>
            <w:r w:rsidRPr="004D139E">
              <w:t xml:space="preserve"> operation.</w:t>
            </w:r>
          </w:p>
        </w:tc>
      </w:tr>
    </w:tbl>
    <w:p w14:paraId="142A4553" w14:textId="77777777" w:rsidR="00ED75BE" w:rsidRPr="004D139E" w:rsidRDefault="00ED75BE" w:rsidP="00ED75BE">
      <w:pPr>
        <w:rPr>
          <w:rFonts w:eastAsia="Yu Mincho"/>
        </w:rPr>
      </w:pPr>
    </w:p>
    <w:p w14:paraId="34B23F58" w14:textId="77777777" w:rsidR="00ED75BE" w:rsidRPr="004D139E" w:rsidRDefault="00ED75BE" w:rsidP="00ED75BE">
      <w:pPr>
        <w:pStyle w:val="NO"/>
        <w:rPr>
          <w:rFonts w:eastAsia="Yu Mincho"/>
          <w:highlight w:val="cyan"/>
        </w:rPr>
      </w:pPr>
      <w:r w:rsidRPr="004D139E">
        <w:rPr>
          <w:rFonts w:eastAsia="Yu Mincho"/>
        </w:rPr>
        <w:t xml:space="preserve">NOTE 1 (Informative): In case values listed in table above are higher than those signalled by the UE in </w:t>
      </w:r>
      <w:proofErr w:type="spellStart"/>
      <w:r w:rsidRPr="004D139E">
        <w:rPr>
          <w:rFonts w:eastAsia="Yu Mincho"/>
          <w:i/>
          <w:iCs/>
        </w:rPr>
        <w:t>supportedBandwidthDL</w:t>
      </w:r>
      <w:proofErr w:type="spellEnd"/>
      <w:r w:rsidRPr="004D139E">
        <w:rPr>
          <w:rFonts w:eastAsia="Yu Mincho"/>
          <w:i/>
          <w:iCs/>
        </w:rPr>
        <w:t>/</w:t>
      </w:r>
      <w:proofErr w:type="spellStart"/>
      <w:r w:rsidRPr="004D139E">
        <w:rPr>
          <w:rFonts w:eastAsia="Yu Mincho"/>
          <w:i/>
          <w:iCs/>
        </w:rPr>
        <w:t>supportedBandwidthUL</w:t>
      </w:r>
      <w:proofErr w:type="spellEnd"/>
      <w:r w:rsidRPr="004D139E">
        <w:rPr>
          <w:rFonts w:eastAsia="Yu Mincho"/>
        </w:rPr>
        <w:t xml:space="preserve">, some flexibility could be provided to the ecosystem for Rel-15 and Rel-16 so the value signalled by the UE in </w:t>
      </w:r>
      <w:proofErr w:type="spellStart"/>
      <w:r w:rsidRPr="004D139E">
        <w:rPr>
          <w:rFonts w:eastAsia="Yu Mincho"/>
          <w:i/>
          <w:iCs/>
        </w:rPr>
        <w:t>supportedBandwidthDL</w:t>
      </w:r>
      <w:proofErr w:type="spellEnd"/>
      <w:r w:rsidRPr="004D139E">
        <w:rPr>
          <w:rFonts w:eastAsia="Yu Mincho"/>
          <w:i/>
          <w:iCs/>
        </w:rPr>
        <w:t>/</w:t>
      </w:r>
      <w:proofErr w:type="spellStart"/>
      <w:r w:rsidRPr="004D139E">
        <w:rPr>
          <w:rFonts w:eastAsia="Yu Mincho"/>
          <w:i/>
          <w:iCs/>
        </w:rPr>
        <w:t>supportedBandwidthUL</w:t>
      </w:r>
      <w:proofErr w:type="spellEnd"/>
      <w:r w:rsidRPr="004D139E">
        <w:rPr>
          <w:rFonts w:eastAsia="Yu Mincho"/>
        </w:rPr>
        <w:t xml:space="preserve"> is used in single carrier operation instead values described in Table 4.3.1.0C-1.</w:t>
      </w:r>
    </w:p>
    <w:p w14:paraId="3534E3AB" w14:textId="77777777" w:rsidR="00ED75BE" w:rsidRPr="004D139E" w:rsidRDefault="00ED75BE" w:rsidP="00ED75BE">
      <w:pPr>
        <w:rPr>
          <w:rFonts w:eastAsia="Yu Mincho"/>
        </w:rPr>
      </w:pPr>
    </w:p>
    <w:p w14:paraId="490EE2A6" w14:textId="77777777" w:rsidR="00ED75BE" w:rsidRPr="004D139E" w:rsidRDefault="00ED75BE" w:rsidP="00ED75BE">
      <w:pPr>
        <w:pStyle w:val="TH"/>
        <w:rPr>
          <w:rFonts w:eastAsia="Yu Mincho"/>
        </w:rPr>
      </w:pPr>
      <w:r w:rsidRPr="004D139E">
        <w:rPr>
          <w:rFonts w:eastAsia="Yu Mincho"/>
        </w:rPr>
        <w:lastRenderedPageBreak/>
        <w:t>Table 4.3.1.0C-2: High Test Channel bandwidths for each NR band, FR2</w:t>
      </w:r>
    </w:p>
    <w:tbl>
      <w:tblPr>
        <w:tblW w:w="3412" w:type="pct"/>
        <w:jc w:val="center"/>
        <w:tblLook w:val="04A0" w:firstRow="1" w:lastRow="0" w:firstColumn="1" w:lastColumn="0" w:noHBand="0" w:noVBand="1"/>
      </w:tblPr>
      <w:tblGrid>
        <w:gridCol w:w="894"/>
        <w:gridCol w:w="5670"/>
      </w:tblGrid>
      <w:tr w:rsidR="00ED75BE" w:rsidRPr="004D139E" w14:paraId="1C8A49AE" w14:textId="77777777" w:rsidTr="00074C0F">
        <w:trPr>
          <w:trHeight w:val="225"/>
          <w:jc w:val="center"/>
        </w:trPr>
        <w:tc>
          <w:tcPr>
            <w:tcW w:w="681" w:type="pct"/>
            <w:tcBorders>
              <w:top w:val="single" w:sz="4" w:space="0" w:color="auto"/>
              <w:left w:val="single" w:sz="8" w:space="0" w:color="auto"/>
              <w:bottom w:val="single" w:sz="4" w:space="0" w:color="auto"/>
              <w:right w:val="single" w:sz="8" w:space="0" w:color="auto"/>
            </w:tcBorders>
            <w:vAlign w:val="center"/>
            <w:hideMark/>
          </w:tcPr>
          <w:p w14:paraId="5B19D7BD" w14:textId="77777777" w:rsidR="00ED75BE" w:rsidRPr="004D139E" w:rsidRDefault="00ED75BE" w:rsidP="00074C0F">
            <w:pPr>
              <w:pStyle w:val="TAH"/>
            </w:pPr>
            <w:r w:rsidRPr="004D139E">
              <w:rPr>
                <w:lang w:eastAsia="zh-CN"/>
              </w:rPr>
              <w:t>NR Band</w:t>
            </w:r>
          </w:p>
        </w:tc>
        <w:tc>
          <w:tcPr>
            <w:tcW w:w="4319" w:type="pct"/>
            <w:tcBorders>
              <w:top w:val="single" w:sz="4" w:space="0" w:color="auto"/>
              <w:left w:val="single" w:sz="4" w:space="0" w:color="auto"/>
              <w:bottom w:val="single" w:sz="4" w:space="0" w:color="auto"/>
              <w:right w:val="single" w:sz="8" w:space="0" w:color="auto"/>
            </w:tcBorders>
            <w:hideMark/>
          </w:tcPr>
          <w:p w14:paraId="09765AE9" w14:textId="77777777" w:rsidR="00ED75BE" w:rsidRPr="004D139E" w:rsidRDefault="00ED75BE" w:rsidP="00074C0F">
            <w:pPr>
              <w:pStyle w:val="TAH"/>
            </w:pPr>
            <w:r w:rsidRPr="004D139E">
              <w:rPr>
                <w:lang w:eastAsia="zh-CN"/>
              </w:rPr>
              <w:t>UE High Test Channel bandwidth</w:t>
            </w:r>
            <w:r w:rsidRPr="004D139E">
              <w:rPr>
                <w:lang w:eastAsia="zh-CN"/>
              </w:rPr>
              <w:br/>
              <w:t>[MHz]</w:t>
            </w:r>
            <w:r w:rsidRPr="004D139E">
              <w:rPr>
                <w:vertAlign w:val="superscript"/>
                <w:lang w:eastAsia="zh-CN"/>
              </w:rPr>
              <w:t>1, 2, 3</w:t>
            </w:r>
          </w:p>
        </w:tc>
      </w:tr>
      <w:tr w:rsidR="00ED75BE" w:rsidRPr="004D139E" w14:paraId="556312C5" w14:textId="77777777" w:rsidTr="00074C0F">
        <w:trPr>
          <w:trHeight w:val="225"/>
          <w:jc w:val="center"/>
        </w:trPr>
        <w:tc>
          <w:tcPr>
            <w:tcW w:w="681" w:type="pct"/>
            <w:tcBorders>
              <w:top w:val="single" w:sz="4" w:space="0" w:color="auto"/>
              <w:left w:val="single" w:sz="8" w:space="0" w:color="auto"/>
              <w:bottom w:val="single" w:sz="4" w:space="0" w:color="auto"/>
              <w:right w:val="single" w:sz="8" w:space="0" w:color="auto"/>
            </w:tcBorders>
            <w:vAlign w:val="center"/>
            <w:hideMark/>
          </w:tcPr>
          <w:p w14:paraId="0039520F" w14:textId="77777777" w:rsidR="00ED75BE" w:rsidRPr="004D139E" w:rsidRDefault="00ED75BE" w:rsidP="00074C0F">
            <w:pPr>
              <w:pStyle w:val="TAC"/>
            </w:pPr>
            <w:r w:rsidRPr="004D139E">
              <w:t>n257</w:t>
            </w:r>
          </w:p>
        </w:tc>
        <w:tc>
          <w:tcPr>
            <w:tcW w:w="4319" w:type="pct"/>
            <w:tcBorders>
              <w:top w:val="single" w:sz="4" w:space="0" w:color="auto"/>
              <w:left w:val="single" w:sz="4" w:space="0" w:color="auto"/>
              <w:bottom w:val="single" w:sz="4" w:space="0" w:color="auto"/>
              <w:right w:val="single" w:sz="8" w:space="0" w:color="auto"/>
            </w:tcBorders>
            <w:hideMark/>
          </w:tcPr>
          <w:p w14:paraId="320DC59E" w14:textId="77777777" w:rsidR="00ED75BE" w:rsidRPr="004D139E" w:rsidRDefault="00ED75BE" w:rsidP="00074C0F">
            <w:pPr>
              <w:pStyle w:val="TAC"/>
            </w:pPr>
            <w:r w:rsidRPr="004D139E">
              <w:t>400</w:t>
            </w:r>
          </w:p>
        </w:tc>
      </w:tr>
      <w:tr w:rsidR="00ED75BE" w:rsidRPr="004D139E" w14:paraId="065FE900" w14:textId="77777777" w:rsidTr="00074C0F">
        <w:trPr>
          <w:trHeight w:val="225"/>
          <w:jc w:val="center"/>
        </w:trPr>
        <w:tc>
          <w:tcPr>
            <w:tcW w:w="681" w:type="pct"/>
            <w:tcBorders>
              <w:top w:val="single" w:sz="4" w:space="0" w:color="auto"/>
              <w:left w:val="single" w:sz="4" w:space="0" w:color="auto"/>
              <w:bottom w:val="single" w:sz="4" w:space="0" w:color="auto"/>
              <w:right w:val="single" w:sz="4" w:space="0" w:color="auto"/>
            </w:tcBorders>
            <w:vAlign w:val="center"/>
            <w:hideMark/>
          </w:tcPr>
          <w:p w14:paraId="54D3E5A8" w14:textId="77777777" w:rsidR="00ED75BE" w:rsidRPr="004D139E" w:rsidRDefault="00ED75BE" w:rsidP="00074C0F">
            <w:pPr>
              <w:pStyle w:val="TAC"/>
            </w:pPr>
            <w:r w:rsidRPr="004D139E">
              <w:t>n258</w:t>
            </w:r>
          </w:p>
        </w:tc>
        <w:tc>
          <w:tcPr>
            <w:tcW w:w="4319" w:type="pct"/>
            <w:tcBorders>
              <w:top w:val="single" w:sz="4" w:space="0" w:color="auto"/>
              <w:left w:val="single" w:sz="4" w:space="0" w:color="auto"/>
              <w:bottom w:val="single" w:sz="4" w:space="0" w:color="auto"/>
              <w:right w:val="single" w:sz="4" w:space="0" w:color="auto"/>
            </w:tcBorders>
            <w:hideMark/>
          </w:tcPr>
          <w:p w14:paraId="601E52EB" w14:textId="77777777" w:rsidR="00ED75BE" w:rsidRPr="004D139E" w:rsidRDefault="00ED75BE" w:rsidP="00074C0F">
            <w:pPr>
              <w:pStyle w:val="TAC"/>
            </w:pPr>
            <w:r w:rsidRPr="004D139E">
              <w:t>400</w:t>
            </w:r>
          </w:p>
        </w:tc>
      </w:tr>
      <w:tr w:rsidR="00ED75BE" w:rsidRPr="004D139E" w14:paraId="6DAA58F6" w14:textId="77777777" w:rsidTr="00074C0F">
        <w:trPr>
          <w:trHeight w:val="225"/>
          <w:jc w:val="center"/>
        </w:trPr>
        <w:tc>
          <w:tcPr>
            <w:tcW w:w="681" w:type="pct"/>
            <w:tcBorders>
              <w:top w:val="single" w:sz="4" w:space="0" w:color="auto"/>
              <w:left w:val="single" w:sz="4" w:space="0" w:color="auto"/>
              <w:bottom w:val="single" w:sz="4" w:space="0" w:color="auto"/>
              <w:right w:val="single" w:sz="4" w:space="0" w:color="auto"/>
            </w:tcBorders>
          </w:tcPr>
          <w:p w14:paraId="287A607F" w14:textId="77777777" w:rsidR="00ED75BE" w:rsidRPr="004D139E" w:rsidRDefault="00ED75BE" w:rsidP="00074C0F">
            <w:pPr>
              <w:pStyle w:val="TAC"/>
            </w:pPr>
            <w:r w:rsidRPr="004D139E">
              <w:t>n259</w:t>
            </w:r>
          </w:p>
        </w:tc>
        <w:tc>
          <w:tcPr>
            <w:tcW w:w="4319" w:type="pct"/>
            <w:tcBorders>
              <w:top w:val="single" w:sz="4" w:space="0" w:color="auto"/>
              <w:left w:val="single" w:sz="4" w:space="0" w:color="auto"/>
              <w:bottom w:val="single" w:sz="4" w:space="0" w:color="auto"/>
              <w:right w:val="single" w:sz="4" w:space="0" w:color="auto"/>
            </w:tcBorders>
          </w:tcPr>
          <w:p w14:paraId="79D4A427" w14:textId="77777777" w:rsidR="00ED75BE" w:rsidRPr="004D139E" w:rsidRDefault="00ED75BE" w:rsidP="00074C0F">
            <w:pPr>
              <w:pStyle w:val="TAC"/>
            </w:pPr>
            <w:r w:rsidRPr="004D139E">
              <w:t>400</w:t>
            </w:r>
          </w:p>
        </w:tc>
      </w:tr>
      <w:tr w:rsidR="00ED75BE" w:rsidRPr="004D139E" w14:paraId="0F464CD0" w14:textId="77777777" w:rsidTr="00074C0F">
        <w:trPr>
          <w:trHeight w:val="225"/>
          <w:jc w:val="center"/>
        </w:trPr>
        <w:tc>
          <w:tcPr>
            <w:tcW w:w="681" w:type="pct"/>
            <w:tcBorders>
              <w:top w:val="single" w:sz="4" w:space="0" w:color="auto"/>
              <w:left w:val="single" w:sz="4" w:space="0" w:color="auto"/>
              <w:bottom w:val="single" w:sz="4" w:space="0" w:color="auto"/>
              <w:right w:val="single" w:sz="4" w:space="0" w:color="auto"/>
            </w:tcBorders>
            <w:vAlign w:val="center"/>
            <w:hideMark/>
          </w:tcPr>
          <w:p w14:paraId="3B23CBAE" w14:textId="77777777" w:rsidR="00ED75BE" w:rsidRPr="004D139E" w:rsidRDefault="00ED75BE" w:rsidP="00074C0F">
            <w:pPr>
              <w:pStyle w:val="TAC"/>
            </w:pPr>
            <w:r w:rsidRPr="004D139E">
              <w:t>n260</w:t>
            </w:r>
          </w:p>
        </w:tc>
        <w:tc>
          <w:tcPr>
            <w:tcW w:w="4319" w:type="pct"/>
            <w:tcBorders>
              <w:top w:val="single" w:sz="4" w:space="0" w:color="auto"/>
              <w:left w:val="single" w:sz="4" w:space="0" w:color="auto"/>
              <w:bottom w:val="single" w:sz="4" w:space="0" w:color="auto"/>
              <w:right w:val="single" w:sz="4" w:space="0" w:color="auto"/>
            </w:tcBorders>
            <w:hideMark/>
          </w:tcPr>
          <w:p w14:paraId="6749A4DB" w14:textId="77777777" w:rsidR="00ED75BE" w:rsidRPr="004D139E" w:rsidRDefault="00ED75BE" w:rsidP="00074C0F">
            <w:pPr>
              <w:pStyle w:val="TAC"/>
            </w:pPr>
            <w:r w:rsidRPr="004D139E">
              <w:t>400</w:t>
            </w:r>
          </w:p>
        </w:tc>
      </w:tr>
      <w:tr w:rsidR="00ED75BE" w:rsidRPr="004D139E" w14:paraId="5B823CE3" w14:textId="77777777" w:rsidTr="00074C0F">
        <w:trPr>
          <w:trHeight w:val="225"/>
          <w:jc w:val="center"/>
        </w:trPr>
        <w:tc>
          <w:tcPr>
            <w:tcW w:w="681" w:type="pct"/>
            <w:tcBorders>
              <w:top w:val="single" w:sz="4" w:space="0" w:color="auto"/>
              <w:left w:val="single" w:sz="4" w:space="0" w:color="auto"/>
              <w:bottom w:val="single" w:sz="4" w:space="0" w:color="auto"/>
              <w:right w:val="single" w:sz="4" w:space="0" w:color="auto"/>
            </w:tcBorders>
            <w:vAlign w:val="center"/>
          </w:tcPr>
          <w:p w14:paraId="16FD8694" w14:textId="77777777" w:rsidR="00ED75BE" w:rsidRPr="004D139E" w:rsidRDefault="00ED75BE" w:rsidP="00074C0F">
            <w:pPr>
              <w:pStyle w:val="TAC"/>
            </w:pPr>
            <w:r w:rsidRPr="004D139E">
              <w:t>n261</w:t>
            </w:r>
          </w:p>
        </w:tc>
        <w:tc>
          <w:tcPr>
            <w:tcW w:w="4319" w:type="pct"/>
            <w:tcBorders>
              <w:top w:val="single" w:sz="4" w:space="0" w:color="auto"/>
              <w:left w:val="single" w:sz="4" w:space="0" w:color="auto"/>
              <w:bottom w:val="single" w:sz="4" w:space="0" w:color="auto"/>
              <w:right w:val="single" w:sz="4" w:space="0" w:color="auto"/>
            </w:tcBorders>
          </w:tcPr>
          <w:p w14:paraId="1720AC64" w14:textId="77777777" w:rsidR="00ED75BE" w:rsidRPr="004D139E" w:rsidRDefault="00ED75BE" w:rsidP="00074C0F">
            <w:pPr>
              <w:pStyle w:val="TAC"/>
            </w:pPr>
            <w:r w:rsidRPr="004D139E">
              <w:t>400</w:t>
            </w:r>
          </w:p>
        </w:tc>
      </w:tr>
      <w:tr w:rsidR="00ED75BE" w:rsidRPr="004D139E" w14:paraId="461859C6" w14:textId="77777777" w:rsidTr="00074C0F">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vAlign w:val="center"/>
          </w:tcPr>
          <w:p w14:paraId="2E66B206" w14:textId="77777777" w:rsidR="00ED75BE" w:rsidRPr="004D139E" w:rsidRDefault="00ED75BE" w:rsidP="00074C0F">
            <w:pPr>
              <w:pStyle w:val="TAN"/>
              <w:rPr>
                <w:lang w:eastAsia="zh-CN"/>
              </w:rPr>
            </w:pPr>
            <w:r w:rsidRPr="004D139E">
              <w:t>Note 1:</w:t>
            </w:r>
            <w:r w:rsidRPr="004D139E">
              <w:tab/>
            </w:r>
            <w:r w:rsidRPr="004D139E">
              <w:rPr>
                <w:lang w:eastAsia="zh-CN"/>
              </w:rPr>
              <w:t>Maximum values among all the possible channel BW combinations per band in Table 5.3.5-1 of TS 38.521-2 [15] are listed.</w:t>
            </w:r>
          </w:p>
          <w:p w14:paraId="34C856B0" w14:textId="77777777" w:rsidR="00ED75BE" w:rsidRPr="004D139E" w:rsidRDefault="00ED75BE" w:rsidP="00074C0F">
            <w:pPr>
              <w:pStyle w:val="TAN"/>
              <w:rPr>
                <w:lang w:eastAsia="zh-CN"/>
              </w:rPr>
            </w:pPr>
            <w:r w:rsidRPr="004D139E">
              <w:rPr>
                <w:lang w:eastAsia="zh-CN"/>
              </w:rPr>
              <w:t>In case such bandwidth is not applicable for a given subcarrier spacing, the maximum bandwidth applicable for such subcarrier spacing shall be tested.</w:t>
            </w:r>
          </w:p>
          <w:p w14:paraId="04B274DC" w14:textId="77777777" w:rsidR="00ED75BE" w:rsidRPr="004D139E" w:rsidRDefault="00ED75BE" w:rsidP="00074C0F">
            <w:pPr>
              <w:pStyle w:val="TAN"/>
              <w:rPr>
                <w:lang w:eastAsia="zh-CN"/>
              </w:rPr>
            </w:pPr>
            <w:r w:rsidRPr="004D139E">
              <w:rPr>
                <w:lang w:eastAsia="zh-CN"/>
              </w:rPr>
              <w:t xml:space="preserve">In case such bandwidth is not defined in the UE release specification according to 38.101-2 [8] Table 5.3.5-1, the maximum bandwidth defined for that band in the UE release specification shall be tested. </w:t>
            </w:r>
          </w:p>
          <w:p w14:paraId="4D39C402" w14:textId="77777777" w:rsidR="00ED75BE" w:rsidRPr="004D139E" w:rsidRDefault="00ED75BE" w:rsidP="00074C0F">
            <w:pPr>
              <w:pStyle w:val="TAN"/>
              <w:rPr>
                <w:rFonts w:eastAsia="Yu Mincho"/>
              </w:rPr>
            </w:pPr>
            <w:r w:rsidRPr="004D139E">
              <w:rPr>
                <w:lang w:eastAsia="zh-CN"/>
              </w:rPr>
              <w:t>In case such bandwidth is optional in the UE release specification according to 38.101-2 [8] Table 5.3.5-1 and not supported by the UE, the maximum non-optional bandwidth for the UE release specification shall be tested.</w:t>
            </w:r>
          </w:p>
          <w:p w14:paraId="3C216162" w14:textId="77777777" w:rsidR="00ED75BE" w:rsidRPr="004D139E" w:rsidRDefault="00ED75BE" w:rsidP="00074C0F">
            <w:pPr>
              <w:pStyle w:val="TAN"/>
            </w:pPr>
            <w:r w:rsidRPr="004D139E">
              <w:rPr>
                <w:rFonts w:eastAsia="Yu Mincho"/>
              </w:rPr>
              <w:t>Note 2:</w:t>
            </w:r>
            <w:r w:rsidRPr="004D139E">
              <w:rPr>
                <w:rFonts w:eastAsia="Yu Mincho"/>
              </w:rPr>
              <w:tab/>
              <w:t>Values listed in this table assume that t</w:t>
            </w:r>
            <w:r w:rsidRPr="004D139E">
              <w:t xml:space="preserve">he maximum (non-optional) channel bandwidth specified in Table 5.3.5-1 of TS 38.101-2 [8] is mandatory without capability parameter (i.e., purely mandatory) as defined in [55] TS 38.306 clause 4.2.1 for </w:t>
            </w:r>
            <w:proofErr w:type="spellStart"/>
            <w:r w:rsidRPr="004D139E">
              <w:rPr>
                <w:rFonts w:eastAsia="Yu Mincho"/>
                <w:i/>
                <w:iCs/>
              </w:rPr>
              <w:t>supportedBandwidthDL</w:t>
            </w:r>
            <w:proofErr w:type="spellEnd"/>
            <w:r w:rsidRPr="004D139E">
              <w:rPr>
                <w:rFonts w:eastAsia="Yu Mincho"/>
                <w:i/>
                <w:iCs/>
              </w:rPr>
              <w:t>/</w:t>
            </w:r>
            <w:r w:rsidRPr="004D139E">
              <w:rPr>
                <w:rFonts w:eastAsia="Yu Mincho"/>
              </w:rPr>
              <w:t xml:space="preserve"> </w:t>
            </w:r>
            <w:proofErr w:type="spellStart"/>
            <w:r w:rsidRPr="004D139E">
              <w:rPr>
                <w:rFonts w:eastAsia="Yu Mincho"/>
                <w:i/>
                <w:iCs/>
              </w:rPr>
              <w:t>supportedBandwidthUL</w:t>
            </w:r>
            <w:proofErr w:type="spellEnd"/>
            <w:r w:rsidRPr="004D139E">
              <w:rPr>
                <w:rFonts w:eastAsia="Yu Mincho"/>
                <w:i/>
                <w:iCs/>
              </w:rPr>
              <w:t xml:space="preserve"> </w:t>
            </w:r>
            <w:r w:rsidRPr="004D139E">
              <w:rPr>
                <w:rFonts w:eastAsia="Yu Mincho"/>
              </w:rPr>
              <w:t xml:space="preserve">parameters </w:t>
            </w:r>
            <w:r w:rsidRPr="004D139E">
              <w:t>in a band combination with a single band entry and a single CC entry (i.e., non-CA band combination).</w:t>
            </w:r>
          </w:p>
          <w:p w14:paraId="67A1D294" w14:textId="77777777" w:rsidR="00ED75BE" w:rsidRPr="004D139E" w:rsidRDefault="00ED75BE" w:rsidP="00074C0F">
            <w:pPr>
              <w:pStyle w:val="TAN"/>
            </w:pPr>
            <w:r w:rsidRPr="004D139E">
              <w:t>Note 3:</w:t>
            </w:r>
            <w:r w:rsidRPr="004D139E">
              <w:rPr>
                <w:rFonts w:eastAsia="Yu Mincho"/>
              </w:rPr>
              <w:tab/>
            </w:r>
            <w:r w:rsidRPr="004D139E">
              <w:t>For CA and DC, the High-test channel bandwidth per component carrier is chosen to allow maximum aggregated bandwidth defined for a given bandwidth combination set.</w:t>
            </w:r>
            <w:r w:rsidRPr="004D139E">
              <w:rPr>
                <w:rFonts w:eastAsia="Yu Mincho"/>
              </w:rPr>
              <w:t xml:space="preserve"> In case no set of channel bandwidths per component carrier supported by the UE can achieve maximum aggregated bandwidths in CA and DC, some flexibility could be provided to the ecosystem for Rel-15 and Rel-16 so one combination of bandwidth per component carrier within the bandwidth combination set that maximizes the aggregated bandwidth is tested instead values described in Note 3 in Table 4.3.1.0C-2.</w:t>
            </w:r>
          </w:p>
        </w:tc>
      </w:tr>
    </w:tbl>
    <w:p w14:paraId="2F38CAE3" w14:textId="77777777" w:rsidR="00ED75BE" w:rsidRPr="004D139E" w:rsidRDefault="00ED75BE" w:rsidP="00ED75BE"/>
    <w:p w14:paraId="30CC24A8" w14:textId="77777777" w:rsidR="00ED75BE" w:rsidRPr="004D139E" w:rsidRDefault="00ED75BE" w:rsidP="00ED75BE">
      <w:pPr>
        <w:pStyle w:val="NO"/>
        <w:rPr>
          <w:rFonts w:eastAsia="Yu Mincho"/>
        </w:rPr>
      </w:pPr>
      <w:r w:rsidRPr="004D139E">
        <w:rPr>
          <w:rFonts w:eastAsia="Yu Mincho"/>
        </w:rPr>
        <w:t xml:space="preserve">NOTE 1 (Informative): In case values listed in table above are higher than those signalled by the UE in </w:t>
      </w:r>
      <w:proofErr w:type="spellStart"/>
      <w:r w:rsidRPr="004D139E">
        <w:rPr>
          <w:rFonts w:eastAsia="Yu Mincho"/>
          <w:i/>
          <w:iCs/>
        </w:rPr>
        <w:t>supportedBandwidthDL</w:t>
      </w:r>
      <w:proofErr w:type="spellEnd"/>
      <w:r w:rsidRPr="004D139E">
        <w:rPr>
          <w:rFonts w:eastAsia="Yu Mincho"/>
          <w:i/>
          <w:iCs/>
        </w:rPr>
        <w:t>/</w:t>
      </w:r>
      <w:proofErr w:type="spellStart"/>
      <w:r w:rsidRPr="004D139E">
        <w:rPr>
          <w:rFonts w:eastAsia="Yu Mincho"/>
          <w:i/>
          <w:iCs/>
        </w:rPr>
        <w:t>supportedBandwidthUL</w:t>
      </w:r>
      <w:proofErr w:type="spellEnd"/>
      <w:r w:rsidRPr="004D139E">
        <w:rPr>
          <w:rFonts w:eastAsia="Yu Mincho"/>
        </w:rPr>
        <w:t>, some flexibility could be provided to the ecosystem for Rel-15 and Rel-16 so the value signalled by the UE is used in single carrier operation instead values described in Table 4.3.1.0C-2.</w:t>
      </w:r>
    </w:p>
    <w:p w14:paraId="22A711BB" w14:textId="77777777" w:rsidR="00ED75BE" w:rsidRPr="004D139E" w:rsidRDefault="00ED75BE" w:rsidP="00ED75BE">
      <w:pPr>
        <w:pStyle w:val="TH"/>
        <w:rPr>
          <w:rFonts w:eastAsia="SimSun"/>
        </w:rPr>
      </w:pPr>
      <w:r w:rsidRPr="004D139E">
        <w:rPr>
          <w:rFonts w:eastAsia="Yu Mincho"/>
        </w:rPr>
        <w:t>Table 4.3.1.0C-3: High Test Channel bandwidths for each NR band, NTN</w:t>
      </w:r>
    </w:p>
    <w:tbl>
      <w:tblPr>
        <w:tblW w:w="3082" w:type="pct"/>
        <w:jc w:val="center"/>
        <w:tblLook w:val="04A0" w:firstRow="1" w:lastRow="0" w:firstColumn="1" w:lastColumn="0" w:noHBand="0" w:noVBand="1"/>
      </w:tblPr>
      <w:tblGrid>
        <w:gridCol w:w="857"/>
        <w:gridCol w:w="5078"/>
      </w:tblGrid>
      <w:tr w:rsidR="00ED75BE" w:rsidRPr="004D139E" w14:paraId="17DDC14C" w14:textId="77777777" w:rsidTr="00074C0F">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7E5FFE75" w14:textId="77777777" w:rsidR="00ED75BE" w:rsidRPr="004D139E" w:rsidRDefault="00ED75BE" w:rsidP="00074C0F">
            <w:pPr>
              <w:keepNext/>
              <w:keepLines/>
              <w:overflowPunct/>
              <w:autoSpaceDE/>
              <w:autoSpaceDN/>
              <w:adjustRightInd/>
              <w:spacing w:after="0"/>
              <w:jc w:val="center"/>
              <w:textAlignment w:val="auto"/>
              <w:rPr>
                <w:rFonts w:ascii="Arial" w:eastAsia="Yu Mincho" w:hAnsi="Arial"/>
                <w:b/>
                <w:sz w:val="18"/>
              </w:rPr>
            </w:pPr>
            <w:r w:rsidRPr="004D139E">
              <w:rPr>
                <w:rFonts w:ascii="Arial" w:eastAsia="SimSun" w:hAnsi="Arial"/>
                <w:b/>
                <w:sz w:val="18"/>
                <w:lang w:eastAsia="zh-CN"/>
              </w:rPr>
              <w:t>NR Band</w:t>
            </w:r>
          </w:p>
        </w:tc>
        <w:tc>
          <w:tcPr>
            <w:tcW w:w="4278" w:type="pct"/>
            <w:tcBorders>
              <w:top w:val="single" w:sz="4" w:space="0" w:color="auto"/>
              <w:left w:val="single" w:sz="4" w:space="0" w:color="auto"/>
              <w:bottom w:val="single" w:sz="4" w:space="0" w:color="auto"/>
              <w:right w:val="single" w:sz="4" w:space="0" w:color="auto"/>
            </w:tcBorders>
            <w:hideMark/>
          </w:tcPr>
          <w:p w14:paraId="43B1D24E" w14:textId="77777777" w:rsidR="00ED75BE" w:rsidRPr="004D139E" w:rsidRDefault="00ED75BE" w:rsidP="00074C0F">
            <w:pPr>
              <w:keepNext/>
              <w:keepLines/>
              <w:overflowPunct/>
              <w:autoSpaceDE/>
              <w:autoSpaceDN/>
              <w:adjustRightInd/>
              <w:spacing w:after="0"/>
              <w:jc w:val="center"/>
              <w:textAlignment w:val="auto"/>
              <w:rPr>
                <w:rFonts w:ascii="Arial" w:eastAsia="Yu Mincho" w:hAnsi="Arial"/>
                <w:b/>
                <w:sz w:val="18"/>
              </w:rPr>
            </w:pPr>
            <w:r w:rsidRPr="004D139E">
              <w:rPr>
                <w:rFonts w:ascii="Arial" w:eastAsia="SimSun" w:hAnsi="Arial"/>
                <w:b/>
                <w:sz w:val="18"/>
                <w:lang w:eastAsia="zh-CN"/>
              </w:rPr>
              <w:t>UE High Test Channel bandwidth</w:t>
            </w:r>
            <w:r w:rsidRPr="004D139E">
              <w:rPr>
                <w:rFonts w:ascii="Arial" w:eastAsia="SimSun" w:hAnsi="Arial"/>
                <w:b/>
                <w:sz w:val="18"/>
                <w:lang w:eastAsia="zh-CN"/>
              </w:rPr>
              <w:br/>
              <w:t>[MHz]</w:t>
            </w:r>
            <w:r w:rsidRPr="004D139E">
              <w:rPr>
                <w:rFonts w:ascii="Arial" w:eastAsia="SimSun" w:hAnsi="Arial"/>
                <w:b/>
                <w:bCs/>
                <w:sz w:val="18"/>
                <w:vertAlign w:val="superscript"/>
                <w:lang w:eastAsia="zh-CN"/>
              </w:rPr>
              <w:t>1, 2</w:t>
            </w:r>
          </w:p>
        </w:tc>
      </w:tr>
      <w:tr w:rsidR="00ED75BE" w:rsidRPr="004D139E" w14:paraId="593D9561" w14:textId="77777777" w:rsidTr="00074C0F">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314D349C" w14:textId="77777777" w:rsidR="00ED75BE" w:rsidRPr="004D139E" w:rsidRDefault="00ED75BE" w:rsidP="00074C0F">
            <w:pPr>
              <w:keepNext/>
              <w:keepLines/>
              <w:overflowPunct/>
              <w:autoSpaceDE/>
              <w:autoSpaceDN/>
              <w:adjustRightInd/>
              <w:spacing w:after="0"/>
              <w:jc w:val="center"/>
              <w:textAlignment w:val="auto"/>
              <w:rPr>
                <w:rFonts w:ascii="Arial" w:eastAsia="Yu Mincho" w:hAnsi="Arial"/>
                <w:sz w:val="18"/>
              </w:rPr>
            </w:pPr>
            <w:r w:rsidRPr="004D139E">
              <w:rPr>
                <w:rFonts w:ascii="Arial" w:eastAsia="Yu Mincho" w:hAnsi="Arial"/>
                <w:sz w:val="18"/>
              </w:rPr>
              <w:t>n255</w:t>
            </w:r>
          </w:p>
        </w:tc>
        <w:tc>
          <w:tcPr>
            <w:tcW w:w="4278" w:type="pct"/>
            <w:tcBorders>
              <w:top w:val="single" w:sz="4" w:space="0" w:color="auto"/>
              <w:left w:val="single" w:sz="4" w:space="0" w:color="auto"/>
              <w:bottom w:val="single" w:sz="4" w:space="0" w:color="auto"/>
              <w:right w:val="single" w:sz="4" w:space="0" w:color="auto"/>
            </w:tcBorders>
            <w:hideMark/>
          </w:tcPr>
          <w:p w14:paraId="79E820C1" w14:textId="77777777" w:rsidR="00ED75BE" w:rsidRPr="004D139E" w:rsidRDefault="00ED75BE" w:rsidP="00074C0F">
            <w:pPr>
              <w:keepNext/>
              <w:keepLines/>
              <w:overflowPunct/>
              <w:autoSpaceDE/>
              <w:autoSpaceDN/>
              <w:adjustRightInd/>
              <w:spacing w:after="0"/>
              <w:jc w:val="center"/>
              <w:textAlignment w:val="auto"/>
              <w:rPr>
                <w:rFonts w:ascii="Arial" w:eastAsia="Yu Mincho" w:hAnsi="Arial"/>
                <w:sz w:val="18"/>
              </w:rPr>
            </w:pPr>
            <w:r w:rsidRPr="004D139E">
              <w:rPr>
                <w:rFonts w:ascii="Arial" w:eastAsia="Yu Mincho" w:hAnsi="Arial"/>
                <w:sz w:val="18"/>
              </w:rPr>
              <w:t>20</w:t>
            </w:r>
          </w:p>
        </w:tc>
      </w:tr>
      <w:tr w:rsidR="00ED75BE" w:rsidRPr="004D139E" w14:paraId="2BD529B8" w14:textId="77777777" w:rsidTr="00074C0F">
        <w:trPr>
          <w:trHeight w:val="225"/>
          <w:jc w:val="center"/>
        </w:trPr>
        <w:tc>
          <w:tcPr>
            <w:tcW w:w="722" w:type="pct"/>
            <w:tcBorders>
              <w:top w:val="single" w:sz="4" w:space="0" w:color="auto"/>
              <w:left w:val="single" w:sz="4" w:space="0" w:color="auto"/>
              <w:bottom w:val="single" w:sz="4" w:space="0" w:color="auto"/>
              <w:right w:val="single" w:sz="4" w:space="0" w:color="auto"/>
            </w:tcBorders>
            <w:hideMark/>
          </w:tcPr>
          <w:p w14:paraId="2A98A173" w14:textId="77777777" w:rsidR="00ED75BE" w:rsidRPr="004D139E" w:rsidRDefault="00ED75BE" w:rsidP="00074C0F">
            <w:pPr>
              <w:keepNext/>
              <w:keepLines/>
              <w:overflowPunct/>
              <w:autoSpaceDE/>
              <w:autoSpaceDN/>
              <w:adjustRightInd/>
              <w:spacing w:after="0"/>
              <w:jc w:val="center"/>
              <w:textAlignment w:val="auto"/>
              <w:rPr>
                <w:rFonts w:ascii="Arial" w:eastAsia="Yu Mincho" w:hAnsi="Arial"/>
                <w:sz w:val="18"/>
              </w:rPr>
            </w:pPr>
            <w:r w:rsidRPr="004D139E">
              <w:rPr>
                <w:rFonts w:ascii="Arial" w:eastAsia="Yu Mincho" w:hAnsi="Arial"/>
                <w:sz w:val="18"/>
              </w:rPr>
              <w:t>n256</w:t>
            </w:r>
          </w:p>
        </w:tc>
        <w:tc>
          <w:tcPr>
            <w:tcW w:w="4278" w:type="pct"/>
            <w:tcBorders>
              <w:top w:val="single" w:sz="4" w:space="0" w:color="auto"/>
              <w:left w:val="single" w:sz="4" w:space="0" w:color="auto"/>
              <w:bottom w:val="single" w:sz="4" w:space="0" w:color="auto"/>
              <w:right w:val="single" w:sz="4" w:space="0" w:color="auto"/>
            </w:tcBorders>
            <w:hideMark/>
          </w:tcPr>
          <w:p w14:paraId="3C76923E" w14:textId="77777777" w:rsidR="00ED75BE" w:rsidRPr="004D139E" w:rsidRDefault="00ED75BE" w:rsidP="00074C0F">
            <w:pPr>
              <w:keepNext/>
              <w:keepLines/>
              <w:overflowPunct/>
              <w:autoSpaceDE/>
              <w:autoSpaceDN/>
              <w:adjustRightInd/>
              <w:spacing w:after="0"/>
              <w:jc w:val="center"/>
              <w:textAlignment w:val="auto"/>
              <w:rPr>
                <w:rFonts w:ascii="Arial" w:eastAsia="Yu Mincho" w:hAnsi="Arial"/>
                <w:sz w:val="18"/>
              </w:rPr>
            </w:pPr>
            <w:r w:rsidRPr="004D139E">
              <w:rPr>
                <w:rFonts w:ascii="Arial" w:eastAsia="Yu Mincho" w:hAnsi="Arial"/>
                <w:sz w:val="18"/>
              </w:rPr>
              <w:t>20</w:t>
            </w:r>
          </w:p>
        </w:tc>
      </w:tr>
      <w:tr w:rsidR="00ED75BE" w:rsidRPr="004D139E" w14:paraId="03BB5ED9" w14:textId="77777777" w:rsidTr="00074C0F">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tcPr>
          <w:p w14:paraId="2BAE3F7A" w14:textId="77777777" w:rsidR="00ED75BE" w:rsidRPr="004D139E" w:rsidRDefault="00ED75BE" w:rsidP="00074C0F">
            <w:pPr>
              <w:keepNext/>
              <w:keepLines/>
              <w:overflowPunct/>
              <w:autoSpaceDE/>
              <w:autoSpaceDN/>
              <w:adjustRightInd/>
              <w:spacing w:after="0"/>
              <w:ind w:left="876" w:hanging="876"/>
              <w:textAlignment w:val="auto"/>
              <w:rPr>
                <w:rFonts w:eastAsia="SimSun"/>
                <w:lang w:eastAsia="zh-CN"/>
              </w:rPr>
            </w:pPr>
            <w:r w:rsidRPr="004D139E">
              <w:rPr>
                <w:rFonts w:ascii="Arial" w:eastAsia="SimSun" w:hAnsi="Arial"/>
                <w:sz w:val="18"/>
                <w:lang w:eastAsia="zh-CN"/>
              </w:rPr>
              <w:t>Note 1:</w:t>
            </w:r>
            <w:r w:rsidRPr="004D139E">
              <w:rPr>
                <w:rFonts w:ascii="Arial" w:eastAsia="SimSun" w:hAnsi="Arial"/>
                <w:sz w:val="18"/>
                <w:lang w:eastAsia="zh-CN"/>
              </w:rPr>
              <w:tab/>
              <w:t>Maximum values among all the possible channel BW combinations per band in Table 5.3.5-1 of TS 38.521-5 [57] are listed.</w:t>
            </w:r>
          </w:p>
          <w:p w14:paraId="56C5F7AC" w14:textId="77777777" w:rsidR="00ED75BE" w:rsidRPr="004D139E" w:rsidRDefault="00ED75BE" w:rsidP="00074C0F">
            <w:pPr>
              <w:keepNext/>
              <w:keepLines/>
              <w:overflowPunct/>
              <w:autoSpaceDE/>
              <w:autoSpaceDN/>
              <w:adjustRightInd/>
              <w:spacing w:after="0"/>
              <w:ind w:left="851" w:hanging="851"/>
              <w:textAlignment w:val="auto"/>
              <w:rPr>
                <w:rFonts w:ascii="Arial" w:eastAsia="SimSun" w:hAnsi="Arial"/>
                <w:sz w:val="18"/>
              </w:rPr>
            </w:pPr>
            <w:r w:rsidRPr="004D139E">
              <w:rPr>
                <w:rFonts w:ascii="Arial" w:eastAsia="SimSun" w:hAnsi="Arial"/>
                <w:sz w:val="18"/>
                <w:lang w:eastAsia="zh-CN"/>
              </w:rPr>
              <w:t>Note 2:</w:t>
            </w:r>
            <w:r w:rsidRPr="004D139E">
              <w:rPr>
                <w:rFonts w:ascii="Arial" w:eastAsia="SimSun" w:hAnsi="Arial"/>
                <w:sz w:val="18"/>
                <w:lang w:eastAsia="zh-CN"/>
              </w:rPr>
              <w:tab/>
              <w:t xml:space="preserve">Values listed in this table assume that the maximum (non-optional) channel bandwidth specified in Table 5.3.5-1 of TS 38.101-5 [56] is mandatory without capability parameter (i.e., purely mandatory) as defined in TS 38.306 clause 4,2,1 [55] for </w:t>
            </w:r>
            <w:proofErr w:type="spellStart"/>
            <w:r w:rsidRPr="004D139E">
              <w:rPr>
                <w:rFonts w:ascii="Arial" w:eastAsia="SimSun" w:hAnsi="Arial"/>
                <w:sz w:val="18"/>
                <w:lang w:eastAsia="zh-CN"/>
              </w:rPr>
              <w:t>supportedBandwidthDL</w:t>
            </w:r>
            <w:proofErr w:type="spellEnd"/>
            <w:r w:rsidRPr="004D139E">
              <w:rPr>
                <w:rFonts w:ascii="Arial" w:eastAsia="SimSun" w:hAnsi="Arial"/>
                <w:sz w:val="18"/>
                <w:lang w:eastAsia="zh-CN"/>
              </w:rPr>
              <w:t xml:space="preserve">/ </w:t>
            </w:r>
            <w:proofErr w:type="spellStart"/>
            <w:r w:rsidRPr="004D139E">
              <w:rPr>
                <w:rFonts w:ascii="Arial" w:eastAsia="SimSun" w:hAnsi="Arial"/>
                <w:sz w:val="18"/>
                <w:lang w:eastAsia="zh-CN"/>
              </w:rPr>
              <w:t>supportedBandwidthUL</w:t>
            </w:r>
            <w:proofErr w:type="spellEnd"/>
            <w:r w:rsidRPr="004D139E">
              <w:rPr>
                <w:rFonts w:ascii="Arial" w:eastAsia="SimSun" w:hAnsi="Arial"/>
                <w:sz w:val="18"/>
                <w:lang w:eastAsia="zh-CN"/>
              </w:rPr>
              <w:t xml:space="preserve"> parameters in a band combination with a single band entry and a single CC entry (i.e., non-CA band combination).</w:t>
            </w:r>
          </w:p>
        </w:tc>
      </w:tr>
    </w:tbl>
    <w:p w14:paraId="46326ABF" w14:textId="77777777" w:rsidR="00ED75BE" w:rsidRPr="004D139E" w:rsidRDefault="00ED75BE" w:rsidP="00ED75BE">
      <w:pPr>
        <w:rPr>
          <w:rFonts w:eastAsia="Yu Mincho"/>
        </w:rPr>
      </w:pPr>
    </w:p>
    <w:p w14:paraId="16DF81EF" w14:textId="77777777" w:rsidR="00410647" w:rsidRDefault="00410647" w:rsidP="00410647"/>
    <w:p w14:paraId="178870E3"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081A37" w14:textId="77777777" w:rsidR="00906362" w:rsidRDefault="00906362">
      <w:r>
        <w:separator/>
      </w:r>
    </w:p>
  </w:endnote>
  <w:endnote w:type="continuationSeparator" w:id="0">
    <w:p w14:paraId="2368F109" w14:textId="77777777" w:rsidR="00906362" w:rsidRDefault="00906362">
      <w:r>
        <w:continuationSeparator/>
      </w:r>
    </w:p>
  </w:endnote>
  <w:endnote w:type="continuationNotice" w:id="1">
    <w:p w14:paraId="1CCB15A3" w14:textId="77777777" w:rsidR="00906362" w:rsidRDefault="009063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131E23" w14:textId="77777777" w:rsidR="00906362" w:rsidRDefault="00906362">
      <w:r>
        <w:separator/>
      </w:r>
    </w:p>
  </w:footnote>
  <w:footnote w:type="continuationSeparator" w:id="0">
    <w:p w14:paraId="564A5E6E" w14:textId="77777777" w:rsidR="00906362" w:rsidRDefault="00906362">
      <w:r>
        <w:continuationSeparator/>
      </w:r>
    </w:p>
  </w:footnote>
  <w:footnote w:type="continuationNotice" w:id="1">
    <w:p w14:paraId="18FEDBDD" w14:textId="77777777" w:rsidR="00906362" w:rsidRDefault="0090636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45AEA"/>
    <w:rsid w:val="000A6394"/>
    <w:rsid w:val="000B36D6"/>
    <w:rsid w:val="000B7FED"/>
    <w:rsid w:val="000C038A"/>
    <w:rsid w:val="000C6598"/>
    <w:rsid w:val="000D1448"/>
    <w:rsid w:val="000D44B3"/>
    <w:rsid w:val="000F4804"/>
    <w:rsid w:val="000F59EB"/>
    <w:rsid w:val="0011410D"/>
    <w:rsid w:val="001219E5"/>
    <w:rsid w:val="001229C8"/>
    <w:rsid w:val="00145D43"/>
    <w:rsid w:val="00166CFE"/>
    <w:rsid w:val="00170188"/>
    <w:rsid w:val="00177BB9"/>
    <w:rsid w:val="00192C46"/>
    <w:rsid w:val="00193387"/>
    <w:rsid w:val="001A08B3"/>
    <w:rsid w:val="001A7B60"/>
    <w:rsid w:val="001B52F0"/>
    <w:rsid w:val="001B7A65"/>
    <w:rsid w:val="001E41F3"/>
    <w:rsid w:val="00233EEB"/>
    <w:rsid w:val="00241E96"/>
    <w:rsid w:val="0026004D"/>
    <w:rsid w:val="002640DD"/>
    <w:rsid w:val="00270FB1"/>
    <w:rsid w:val="00272E8D"/>
    <w:rsid w:val="00275D12"/>
    <w:rsid w:val="00277CF2"/>
    <w:rsid w:val="00284FEB"/>
    <w:rsid w:val="002860C4"/>
    <w:rsid w:val="002B5741"/>
    <w:rsid w:val="002C1DD3"/>
    <w:rsid w:val="002E472E"/>
    <w:rsid w:val="00305409"/>
    <w:rsid w:val="003074BC"/>
    <w:rsid w:val="00312743"/>
    <w:rsid w:val="00334AB0"/>
    <w:rsid w:val="003609EF"/>
    <w:rsid w:val="0036231A"/>
    <w:rsid w:val="00370328"/>
    <w:rsid w:val="00374284"/>
    <w:rsid w:val="00374DD4"/>
    <w:rsid w:val="003D5E0B"/>
    <w:rsid w:val="003E1A36"/>
    <w:rsid w:val="003F7D5B"/>
    <w:rsid w:val="00403A09"/>
    <w:rsid w:val="0040580C"/>
    <w:rsid w:val="00410371"/>
    <w:rsid w:val="00410647"/>
    <w:rsid w:val="004242F1"/>
    <w:rsid w:val="0043669F"/>
    <w:rsid w:val="00483F0A"/>
    <w:rsid w:val="00486E35"/>
    <w:rsid w:val="004B75B7"/>
    <w:rsid w:val="004C7378"/>
    <w:rsid w:val="004D71AE"/>
    <w:rsid w:val="0051580D"/>
    <w:rsid w:val="00520C18"/>
    <w:rsid w:val="00524662"/>
    <w:rsid w:val="00547111"/>
    <w:rsid w:val="00554F5B"/>
    <w:rsid w:val="00592D74"/>
    <w:rsid w:val="005E2C44"/>
    <w:rsid w:val="00615EEC"/>
    <w:rsid w:val="00621188"/>
    <w:rsid w:val="006257ED"/>
    <w:rsid w:val="00665C47"/>
    <w:rsid w:val="00695808"/>
    <w:rsid w:val="006B46FB"/>
    <w:rsid w:val="006B55C3"/>
    <w:rsid w:val="006C256E"/>
    <w:rsid w:val="006C3871"/>
    <w:rsid w:val="006E21FB"/>
    <w:rsid w:val="006E55B2"/>
    <w:rsid w:val="00740F98"/>
    <w:rsid w:val="00743960"/>
    <w:rsid w:val="007604B4"/>
    <w:rsid w:val="00770C52"/>
    <w:rsid w:val="00792342"/>
    <w:rsid w:val="007977A8"/>
    <w:rsid w:val="007B1240"/>
    <w:rsid w:val="007B512A"/>
    <w:rsid w:val="007C2097"/>
    <w:rsid w:val="007D1AD3"/>
    <w:rsid w:val="007D6A07"/>
    <w:rsid w:val="007E59D2"/>
    <w:rsid w:val="007F7259"/>
    <w:rsid w:val="008040A8"/>
    <w:rsid w:val="0082655C"/>
    <w:rsid w:val="008279FA"/>
    <w:rsid w:val="00845AB0"/>
    <w:rsid w:val="008626E7"/>
    <w:rsid w:val="00870EE7"/>
    <w:rsid w:val="008806CA"/>
    <w:rsid w:val="008863B9"/>
    <w:rsid w:val="008A45A6"/>
    <w:rsid w:val="008A6431"/>
    <w:rsid w:val="008C43B7"/>
    <w:rsid w:val="008F3789"/>
    <w:rsid w:val="008F686C"/>
    <w:rsid w:val="00906362"/>
    <w:rsid w:val="0091266D"/>
    <w:rsid w:val="009148DE"/>
    <w:rsid w:val="00937FB7"/>
    <w:rsid w:val="00941E30"/>
    <w:rsid w:val="009441C9"/>
    <w:rsid w:val="00967E5C"/>
    <w:rsid w:val="009777D9"/>
    <w:rsid w:val="00991B88"/>
    <w:rsid w:val="009A5753"/>
    <w:rsid w:val="009A579D"/>
    <w:rsid w:val="009B3C75"/>
    <w:rsid w:val="009C0DB3"/>
    <w:rsid w:val="009C5BE1"/>
    <w:rsid w:val="009D40B2"/>
    <w:rsid w:val="009E3297"/>
    <w:rsid w:val="009F04A1"/>
    <w:rsid w:val="009F7077"/>
    <w:rsid w:val="009F734F"/>
    <w:rsid w:val="00A246B6"/>
    <w:rsid w:val="00A47E70"/>
    <w:rsid w:val="00A50CF0"/>
    <w:rsid w:val="00A7671C"/>
    <w:rsid w:val="00AA2CBC"/>
    <w:rsid w:val="00AC5820"/>
    <w:rsid w:val="00AD1CD8"/>
    <w:rsid w:val="00B258BB"/>
    <w:rsid w:val="00B67B97"/>
    <w:rsid w:val="00B735D7"/>
    <w:rsid w:val="00B968C8"/>
    <w:rsid w:val="00BA0FFB"/>
    <w:rsid w:val="00BA3EC5"/>
    <w:rsid w:val="00BA51D9"/>
    <w:rsid w:val="00BA7A53"/>
    <w:rsid w:val="00BB5DFC"/>
    <w:rsid w:val="00BD279D"/>
    <w:rsid w:val="00BD4CC7"/>
    <w:rsid w:val="00BD6BB8"/>
    <w:rsid w:val="00BF0354"/>
    <w:rsid w:val="00C02573"/>
    <w:rsid w:val="00C032E1"/>
    <w:rsid w:val="00C03DEE"/>
    <w:rsid w:val="00C353BB"/>
    <w:rsid w:val="00C6050E"/>
    <w:rsid w:val="00C60568"/>
    <w:rsid w:val="00C66BA2"/>
    <w:rsid w:val="00C95985"/>
    <w:rsid w:val="00CC5026"/>
    <w:rsid w:val="00CC68D0"/>
    <w:rsid w:val="00CE3C59"/>
    <w:rsid w:val="00CF5639"/>
    <w:rsid w:val="00D03F9A"/>
    <w:rsid w:val="00D06D51"/>
    <w:rsid w:val="00D239FC"/>
    <w:rsid w:val="00D24991"/>
    <w:rsid w:val="00D50255"/>
    <w:rsid w:val="00D66520"/>
    <w:rsid w:val="00D85288"/>
    <w:rsid w:val="00DC457B"/>
    <w:rsid w:val="00DE34CF"/>
    <w:rsid w:val="00DF2397"/>
    <w:rsid w:val="00DF6AE3"/>
    <w:rsid w:val="00E065E2"/>
    <w:rsid w:val="00E13F3D"/>
    <w:rsid w:val="00E34898"/>
    <w:rsid w:val="00E67CC6"/>
    <w:rsid w:val="00E7085C"/>
    <w:rsid w:val="00EB09B7"/>
    <w:rsid w:val="00ED75BE"/>
    <w:rsid w:val="00EE7D7C"/>
    <w:rsid w:val="00F067F5"/>
    <w:rsid w:val="00F15DBA"/>
    <w:rsid w:val="00F24244"/>
    <w:rsid w:val="00F25D98"/>
    <w:rsid w:val="00F300FB"/>
    <w:rsid w:val="00F82353"/>
    <w:rsid w:val="00F953C2"/>
    <w:rsid w:val="00FB6386"/>
    <w:rsid w:val="00FC08AB"/>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3C75"/>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9B3C7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9B3C75"/>
    <w:pPr>
      <w:pBdr>
        <w:top w:val="none" w:sz="0" w:space="0" w:color="auto"/>
      </w:pBdr>
      <w:spacing w:before="180"/>
      <w:outlineLvl w:val="1"/>
    </w:pPr>
    <w:rPr>
      <w:sz w:val="32"/>
    </w:rPr>
  </w:style>
  <w:style w:type="paragraph" w:styleId="Heading3">
    <w:name w:val="heading 3"/>
    <w:basedOn w:val="Heading2"/>
    <w:next w:val="Normal"/>
    <w:qFormat/>
    <w:rsid w:val="009B3C75"/>
    <w:pPr>
      <w:spacing w:before="120"/>
      <w:outlineLvl w:val="2"/>
    </w:pPr>
    <w:rPr>
      <w:sz w:val="28"/>
    </w:rPr>
  </w:style>
  <w:style w:type="paragraph" w:styleId="Heading4">
    <w:name w:val="heading 4"/>
    <w:basedOn w:val="Heading3"/>
    <w:next w:val="Normal"/>
    <w:qFormat/>
    <w:rsid w:val="009B3C75"/>
    <w:pPr>
      <w:ind w:left="1418" w:hanging="1418"/>
      <w:outlineLvl w:val="3"/>
    </w:pPr>
    <w:rPr>
      <w:sz w:val="24"/>
    </w:rPr>
  </w:style>
  <w:style w:type="paragraph" w:styleId="Heading5">
    <w:name w:val="heading 5"/>
    <w:basedOn w:val="Heading4"/>
    <w:next w:val="Normal"/>
    <w:qFormat/>
    <w:rsid w:val="009B3C75"/>
    <w:pPr>
      <w:ind w:left="1701" w:hanging="1701"/>
      <w:outlineLvl w:val="4"/>
    </w:pPr>
    <w:rPr>
      <w:sz w:val="22"/>
    </w:rPr>
  </w:style>
  <w:style w:type="paragraph" w:styleId="Heading6">
    <w:name w:val="heading 6"/>
    <w:basedOn w:val="H6"/>
    <w:next w:val="Normal"/>
    <w:qFormat/>
    <w:rsid w:val="009B3C75"/>
    <w:pPr>
      <w:outlineLvl w:val="5"/>
    </w:pPr>
  </w:style>
  <w:style w:type="paragraph" w:styleId="Heading7">
    <w:name w:val="heading 7"/>
    <w:basedOn w:val="H6"/>
    <w:next w:val="Normal"/>
    <w:qFormat/>
    <w:rsid w:val="009B3C75"/>
    <w:pPr>
      <w:outlineLvl w:val="6"/>
    </w:pPr>
  </w:style>
  <w:style w:type="paragraph" w:styleId="Heading8">
    <w:name w:val="heading 8"/>
    <w:basedOn w:val="Heading1"/>
    <w:next w:val="Normal"/>
    <w:qFormat/>
    <w:rsid w:val="009B3C75"/>
    <w:pPr>
      <w:ind w:left="0" w:firstLine="0"/>
      <w:outlineLvl w:val="7"/>
    </w:pPr>
  </w:style>
  <w:style w:type="paragraph" w:styleId="Heading9">
    <w:name w:val="heading 9"/>
    <w:basedOn w:val="Heading8"/>
    <w:next w:val="Normal"/>
    <w:qFormat/>
    <w:rsid w:val="009B3C75"/>
    <w:pPr>
      <w:outlineLvl w:val="8"/>
    </w:pPr>
  </w:style>
  <w:style w:type="character" w:default="1" w:styleId="DefaultParagraphFont">
    <w:name w:val="Default Paragraph Font"/>
    <w:semiHidden/>
    <w:rsid w:val="009B3C7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B3C75"/>
  </w:style>
  <w:style w:type="paragraph" w:styleId="TOC8">
    <w:name w:val="toc 8"/>
    <w:basedOn w:val="TOC1"/>
    <w:semiHidden/>
    <w:rsid w:val="009B3C75"/>
    <w:pPr>
      <w:spacing w:before="180"/>
      <w:ind w:left="2693" w:hanging="2693"/>
    </w:pPr>
    <w:rPr>
      <w:b/>
    </w:rPr>
  </w:style>
  <w:style w:type="paragraph" w:styleId="TOC1">
    <w:name w:val="toc 1"/>
    <w:semiHidden/>
    <w:rsid w:val="009B3C7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B3C7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9B3C75"/>
    <w:pPr>
      <w:ind w:left="1701" w:hanging="1701"/>
    </w:pPr>
  </w:style>
  <w:style w:type="paragraph" w:styleId="TOC4">
    <w:name w:val="toc 4"/>
    <w:basedOn w:val="TOC3"/>
    <w:semiHidden/>
    <w:rsid w:val="009B3C75"/>
    <w:pPr>
      <w:ind w:left="1418" w:hanging="1418"/>
    </w:pPr>
  </w:style>
  <w:style w:type="paragraph" w:styleId="TOC3">
    <w:name w:val="toc 3"/>
    <w:basedOn w:val="TOC2"/>
    <w:semiHidden/>
    <w:rsid w:val="009B3C75"/>
    <w:pPr>
      <w:ind w:left="1134" w:hanging="1134"/>
    </w:pPr>
  </w:style>
  <w:style w:type="paragraph" w:styleId="TOC2">
    <w:name w:val="toc 2"/>
    <w:basedOn w:val="TOC1"/>
    <w:semiHidden/>
    <w:rsid w:val="009B3C75"/>
    <w:pPr>
      <w:keepNext w:val="0"/>
      <w:spacing w:before="0"/>
      <w:ind w:left="851" w:hanging="851"/>
    </w:pPr>
    <w:rPr>
      <w:sz w:val="20"/>
    </w:rPr>
  </w:style>
  <w:style w:type="paragraph" w:styleId="Index2">
    <w:name w:val="index 2"/>
    <w:basedOn w:val="Index1"/>
    <w:semiHidden/>
    <w:rsid w:val="009B3C75"/>
    <w:pPr>
      <w:ind w:left="284"/>
    </w:pPr>
  </w:style>
  <w:style w:type="paragraph" w:styleId="Index1">
    <w:name w:val="index 1"/>
    <w:basedOn w:val="Normal"/>
    <w:semiHidden/>
    <w:rsid w:val="009B3C75"/>
    <w:pPr>
      <w:keepLines/>
      <w:spacing w:after="0"/>
    </w:pPr>
  </w:style>
  <w:style w:type="paragraph" w:customStyle="1" w:styleId="ZH">
    <w:name w:val="ZH"/>
    <w:rsid w:val="009B3C7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9B3C75"/>
    <w:pPr>
      <w:outlineLvl w:val="9"/>
    </w:pPr>
  </w:style>
  <w:style w:type="paragraph" w:styleId="ListNumber2">
    <w:name w:val="List Number 2"/>
    <w:basedOn w:val="ListNumber"/>
    <w:rsid w:val="009B3C75"/>
    <w:pPr>
      <w:ind w:left="851"/>
    </w:pPr>
  </w:style>
  <w:style w:type="paragraph" w:styleId="Header">
    <w:name w:val="header"/>
    <w:rsid w:val="009B3C75"/>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9B3C75"/>
    <w:rPr>
      <w:b/>
      <w:position w:val="6"/>
      <w:sz w:val="16"/>
    </w:rPr>
  </w:style>
  <w:style w:type="paragraph" w:styleId="FootnoteText">
    <w:name w:val="footnote text"/>
    <w:basedOn w:val="Normal"/>
    <w:semiHidden/>
    <w:rsid w:val="009B3C75"/>
    <w:pPr>
      <w:keepLines/>
      <w:spacing w:after="0"/>
      <w:ind w:left="454" w:hanging="454"/>
    </w:pPr>
    <w:rPr>
      <w:sz w:val="16"/>
    </w:rPr>
  </w:style>
  <w:style w:type="paragraph" w:customStyle="1" w:styleId="TAH">
    <w:name w:val="TAH"/>
    <w:basedOn w:val="TAC"/>
    <w:link w:val="TAHCar"/>
    <w:rsid w:val="009B3C75"/>
    <w:rPr>
      <w:b/>
    </w:rPr>
  </w:style>
  <w:style w:type="paragraph" w:customStyle="1" w:styleId="TAC">
    <w:name w:val="TAC"/>
    <w:basedOn w:val="TAL"/>
    <w:link w:val="TACCar"/>
    <w:rsid w:val="009B3C75"/>
    <w:pPr>
      <w:jc w:val="center"/>
    </w:pPr>
  </w:style>
  <w:style w:type="paragraph" w:customStyle="1" w:styleId="TF">
    <w:name w:val="TF"/>
    <w:basedOn w:val="TH"/>
    <w:rsid w:val="009B3C75"/>
    <w:pPr>
      <w:keepNext w:val="0"/>
      <w:spacing w:before="0" w:after="240"/>
    </w:pPr>
  </w:style>
  <w:style w:type="paragraph" w:customStyle="1" w:styleId="NO">
    <w:name w:val="NO"/>
    <w:basedOn w:val="Normal"/>
    <w:link w:val="NOChar"/>
    <w:rsid w:val="009B3C75"/>
    <w:pPr>
      <w:keepLines/>
      <w:ind w:left="1135" w:hanging="851"/>
    </w:pPr>
  </w:style>
  <w:style w:type="paragraph" w:styleId="TOC9">
    <w:name w:val="toc 9"/>
    <w:basedOn w:val="TOC8"/>
    <w:semiHidden/>
    <w:rsid w:val="009B3C75"/>
    <w:pPr>
      <w:ind w:left="1418" w:hanging="1418"/>
    </w:pPr>
  </w:style>
  <w:style w:type="paragraph" w:customStyle="1" w:styleId="EX">
    <w:name w:val="EX"/>
    <w:basedOn w:val="Normal"/>
    <w:rsid w:val="009B3C75"/>
    <w:pPr>
      <w:keepLines/>
      <w:ind w:left="1702" w:hanging="1418"/>
    </w:pPr>
  </w:style>
  <w:style w:type="paragraph" w:customStyle="1" w:styleId="FP">
    <w:name w:val="FP"/>
    <w:basedOn w:val="Normal"/>
    <w:rsid w:val="009B3C75"/>
    <w:pPr>
      <w:spacing w:after="0"/>
    </w:pPr>
  </w:style>
  <w:style w:type="paragraph" w:customStyle="1" w:styleId="LD">
    <w:name w:val="LD"/>
    <w:rsid w:val="009B3C7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B3C75"/>
    <w:pPr>
      <w:spacing w:after="0"/>
    </w:pPr>
  </w:style>
  <w:style w:type="paragraph" w:customStyle="1" w:styleId="EW">
    <w:name w:val="EW"/>
    <w:basedOn w:val="EX"/>
    <w:rsid w:val="009B3C75"/>
    <w:pPr>
      <w:spacing w:after="0"/>
    </w:pPr>
  </w:style>
  <w:style w:type="paragraph" w:styleId="TOC6">
    <w:name w:val="toc 6"/>
    <w:basedOn w:val="TOC5"/>
    <w:next w:val="Normal"/>
    <w:semiHidden/>
    <w:rsid w:val="009B3C75"/>
    <w:pPr>
      <w:ind w:left="1985" w:hanging="1985"/>
    </w:pPr>
  </w:style>
  <w:style w:type="paragraph" w:styleId="TOC7">
    <w:name w:val="toc 7"/>
    <w:basedOn w:val="TOC6"/>
    <w:next w:val="Normal"/>
    <w:semiHidden/>
    <w:rsid w:val="009B3C75"/>
    <w:pPr>
      <w:ind w:left="2268" w:hanging="2268"/>
    </w:pPr>
  </w:style>
  <w:style w:type="paragraph" w:styleId="ListBullet2">
    <w:name w:val="List Bullet 2"/>
    <w:basedOn w:val="ListBullet"/>
    <w:rsid w:val="009B3C75"/>
    <w:pPr>
      <w:ind w:left="851"/>
    </w:pPr>
  </w:style>
  <w:style w:type="paragraph" w:styleId="ListBullet3">
    <w:name w:val="List Bullet 3"/>
    <w:basedOn w:val="ListBullet2"/>
    <w:rsid w:val="009B3C75"/>
    <w:pPr>
      <w:ind w:left="1135"/>
    </w:pPr>
  </w:style>
  <w:style w:type="paragraph" w:styleId="ListNumber">
    <w:name w:val="List Number"/>
    <w:basedOn w:val="List"/>
    <w:rsid w:val="009B3C75"/>
  </w:style>
  <w:style w:type="paragraph" w:customStyle="1" w:styleId="EQ">
    <w:name w:val="EQ"/>
    <w:basedOn w:val="Normal"/>
    <w:next w:val="Normal"/>
    <w:rsid w:val="009B3C75"/>
    <w:pPr>
      <w:keepLines/>
      <w:tabs>
        <w:tab w:val="center" w:pos="4536"/>
        <w:tab w:val="right" w:pos="9072"/>
      </w:tabs>
    </w:pPr>
    <w:rPr>
      <w:noProof/>
    </w:rPr>
  </w:style>
  <w:style w:type="paragraph" w:customStyle="1" w:styleId="TH">
    <w:name w:val="TH"/>
    <w:basedOn w:val="Normal"/>
    <w:link w:val="THChar"/>
    <w:rsid w:val="009B3C75"/>
    <w:pPr>
      <w:keepNext/>
      <w:keepLines/>
      <w:spacing w:before="60"/>
      <w:jc w:val="center"/>
    </w:pPr>
    <w:rPr>
      <w:rFonts w:ascii="Arial" w:hAnsi="Arial"/>
      <w:b/>
    </w:rPr>
  </w:style>
  <w:style w:type="paragraph" w:customStyle="1" w:styleId="NF">
    <w:name w:val="NF"/>
    <w:basedOn w:val="NO"/>
    <w:rsid w:val="009B3C75"/>
    <w:pPr>
      <w:keepNext/>
      <w:spacing w:after="0"/>
    </w:pPr>
    <w:rPr>
      <w:rFonts w:ascii="Arial" w:hAnsi="Arial"/>
      <w:sz w:val="18"/>
    </w:rPr>
  </w:style>
  <w:style w:type="paragraph" w:customStyle="1" w:styleId="PL">
    <w:name w:val="PL"/>
    <w:rsid w:val="009B3C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B3C75"/>
    <w:pPr>
      <w:jc w:val="right"/>
    </w:pPr>
  </w:style>
  <w:style w:type="paragraph" w:customStyle="1" w:styleId="H6">
    <w:name w:val="H6"/>
    <w:basedOn w:val="Heading5"/>
    <w:next w:val="Normal"/>
    <w:rsid w:val="009B3C75"/>
    <w:pPr>
      <w:ind w:left="1985" w:hanging="1985"/>
      <w:outlineLvl w:val="9"/>
    </w:pPr>
    <w:rPr>
      <w:sz w:val="20"/>
    </w:rPr>
  </w:style>
  <w:style w:type="paragraph" w:customStyle="1" w:styleId="TAN">
    <w:name w:val="TAN"/>
    <w:basedOn w:val="TAL"/>
    <w:link w:val="TANChar"/>
    <w:rsid w:val="009B3C75"/>
    <w:pPr>
      <w:ind w:left="851" w:hanging="851"/>
    </w:pPr>
  </w:style>
  <w:style w:type="paragraph" w:customStyle="1" w:styleId="TAL">
    <w:name w:val="TAL"/>
    <w:basedOn w:val="Normal"/>
    <w:rsid w:val="009B3C75"/>
    <w:pPr>
      <w:keepNext/>
      <w:keepLines/>
      <w:spacing w:after="0"/>
    </w:pPr>
    <w:rPr>
      <w:rFonts w:ascii="Arial" w:hAnsi="Arial"/>
      <w:sz w:val="18"/>
    </w:rPr>
  </w:style>
  <w:style w:type="paragraph" w:customStyle="1" w:styleId="ZA">
    <w:name w:val="ZA"/>
    <w:rsid w:val="009B3C7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B3C7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B3C7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B3C7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B3C75"/>
    <w:pPr>
      <w:framePr w:wrap="notBeside" w:y="16161"/>
    </w:pPr>
  </w:style>
  <w:style w:type="character" w:customStyle="1" w:styleId="ZGSM">
    <w:name w:val="ZGSM"/>
    <w:rsid w:val="009B3C75"/>
  </w:style>
  <w:style w:type="paragraph" w:styleId="List2">
    <w:name w:val="List 2"/>
    <w:basedOn w:val="List"/>
    <w:rsid w:val="009B3C75"/>
    <w:pPr>
      <w:ind w:left="851"/>
    </w:pPr>
  </w:style>
  <w:style w:type="paragraph" w:customStyle="1" w:styleId="ZG">
    <w:name w:val="ZG"/>
    <w:rsid w:val="009B3C7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9B3C75"/>
    <w:pPr>
      <w:ind w:left="1135"/>
    </w:pPr>
  </w:style>
  <w:style w:type="paragraph" w:styleId="List4">
    <w:name w:val="List 4"/>
    <w:basedOn w:val="List3"/>
    <w:rsid w:val="009B3C75"/>
    <w:pPr>
      <w:ind w:left="1418"/>
    </w:pPr>
  </w:style>
  <w:style w:type="paragraph" w:styleId="List5">
    <w:name w:val="List 5"/>
    <w:basedOn w:val="List4"/>
    <w:rsid w:val="009B3C75"/>
    <w:pPr>
      <w:ind w:left="1702"/>
    </w:pPr>
  </w:style>
  <w:style w:type="paragraph" w:customStyle="1" w:styleId="EditorsNote">
    <w:name w:val="Editor's Note"/>
    <w:basedOn w:val="NO"/>
    <w:rsid w:val="009B3C75"/>
    <w:rPr>
      <w:color w:val="FF0000"/>
    </w:rPr>
  </w:style>
  <w:style w:type="paragraph" w:styleId="List">
    <w:name w:val="List"/>
    <w:basedOn w:val="Normal"/>
    <w:rsid w:val="009B3C75"/>
    <w:pPr>
      <w:ind w:left="568" w:hanging="284"/>
    </w:pPr>
  </w:style>
  <w:style w:type="paragraph" w:styleId="ListBullet">
    <w:name w:val="List Bullet"/>
    <w:basedOn w:val="List"/>
    <w:rsid w:val="009B3C75"/>
  </w:style>
  <w:style w:type="paragraph" w:styleId="ListBullet4">
    <w:name w:val="List Bullet 4"/>
    <w:basedOn w:val="ListBullet3"/>
    <w:rsid w:val="009B3C75"/>
    <w:pPr>
      <w:ind w:left="1418"/>
    </w:pPr>
  </w:style>
  <w:style w:type="paragraph" w:styleId="ListBullet5">
    <w:name w:val="List Bullet 5"/>
    <w:basedOn w:val="ListBullet4"/>
    <w:rsid w:val="009B3C75"/>
    <w:pPr>
      <w:ind w:left="1702"/>
    </w:pPr>
  </w:style>
  <w:style w:type="paragraph" w:customStyle="1" w:styleId="B1">
    <w:name w:val="B1"/>
    <w:basedOn w:val="List"/>
    <w:rsid w:val="009B3C75"/>
  </w:style>
  <w:style w:type="paragraph" w:customStyle="1" w:styleId="B2">
    <w:name w:val="B2"/>
    <w:basedOn w:val="List2"/>
    <w:rsid w:val="009B3C75"/>
  </w:style>
  <w:style w:type="paragraph" w:customStyle="1" w:styleId="B3">
    <w:name w:val="B3"/>
    <w:basedOn w:val="List3"/>
    <w:rsid w:val="009B3C75"/>
  </w:style>
  <w:style w:type="paragraph" w:customStyle="1" w:styleId="B4">
    <w:name w:val="B4"/>
    <w:basedOn w:val="List4"/>
    <w:rsid w:val="009B3C75"/>
  </w:style>
  <w:style w:type="paragraph" w:customStyle="1" w:styleId="B5">
    <w:name w:val="B5"/>
    <w:basedOn w:val="List5"/>
    <w:rsid w:val="009B3C75"/>
  </w:style>
  <w:style w:type="paragraph" w:styleId="Footer">
    <w:name w:val="footer"/>
    <w:basedOn w:val="Header"/>
    <w:rsid w:val="009B3C75"/>
    <w:pPr>
      <w:jc w:val="center"/>
    </w:pPr>
    <w:rPr>
      <w:i/>
    </w:rPr>
  </w:style>
  <w:style w:type="paragraph" w:customStyle="1" w:styleId="ZTD">
    <w:name w:val="ZTD"/>
    <w:basedOn w:val="ZB"/>
    <w:rsid w:val="009B3C75"/>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ED75BE"/>
    <w:rPr>
      <w:rFonts w:ascii="Arial" w:hAnsi="Arial"/>
      <w:b/>
      <w:lang w:val="en-GB" w:eastAsia="en-US"/>
    </w:rPr>
  </w:style>
  <w:style w:type="character" w:customStyle="1" w:styleId="TAHCar">
    <w:name w:val="TAH Car"/>
    <w:link w:val="TAH"/>
    <w:qFormat/>
    <w:rsid w:val="00ED75BE"/>
    <w:rPr>
      <w:rFonts w:ascii="Arial" w:hAnsi="Arial"/>
      <w:b/>
      <w:sz w:val="18"/>
      <w:lang w:val="en-GB" w:eastAsia="en-US"/>
    </w:rPr>
  </w:style>
  <w:style w:type="character" w:customStyle="1" w:styleId="TANChar">
    <w:name w:val="TAN Char"/>
    <w:link w:val="TAN"/>
    <w:qFormat/>
    <w:rsid w:val="00ED75BE"/>
    <w:rPr>
      <w:rFonts w:ascii="Arial" w:hAnsi="Arial"/>
      <w:sz w:val="18"/>
      <w:lang w:val="en-GB" w:eastAsia="en-US"/>
    </w:rPr>
  </w:style>
  <w:style w:type="character" w:customStyle="1" w:styleId="TACCar">
    <w:name w:val="TAC Car"/>
    <w:link w:val="TAC"/>
    <w:qFormat/>
    <w:rsid w:val="00ED75BE"/>
    <w:rPr>
      <w:rFonts w:ascii="Arial" w:hAnsi="Arial"/>
      <w:sz w:val="18"/>
      <w:lang w:val="en-GB" w:eastAsia="en-US"/>
    </w:rPr>
  </w:style>
  <w:style w:type="character" w:customStyle="1" w:styleId="NOChar">
    <w:name w:val="NO Char"/>
    <w:link w:val="NO"/>
    <w:qFormat/>
    <w:rsid w:val="00ED75BE"/>
    <w:rPr>
      <w:rFonts w:ascii="Times New Roman" w:hAnsi="Times New Roman"/>
      <w:lang w:val="en-GB" w:eastAsia="en-US"/>
    </w:rPr>
  </w:style>
  <w:style w:type="paragraph" w:styleId="Revision">
    <w:name w:val="Revision"/>
    <w:hidden/>
    <w:uiPriority w:val="99"/>
    <w:semiHidden/>
    <w:rsid w:val="00370328"/>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CBDEFAF6-CCC4-45C2-A14C-8161F267EB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11</Pages>
  <Words>2064</Words>
  <Characters>11769</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77</cp:revision>
  <cp:lastPrinted>1900-01-01T08:00:00Z</cp:lastPrinted>
  <dcterms:created xsi:type="dcterms:W3CDTF">2021-01-08T13:25:00Z</dcterms:created>
  <dcterms:modified xsi:type="dcterms:W3CDTF">2023-08-08T13:28:00Z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